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B62C5" w14:textId="36E14947" w:rsidR="00610C38" w:rsidRPr="003E1A13" w:rsidRDefault="00610C38" w:rsidP="00751F96">
      <w:pPr>
        <w:rPr>
          <w:b/>
          <w:lang w:val="en-US"/>
        </w:rPr>
      </w:pPr>
      <w:r w:rsidRPr="003E1A13">
        <w:rPr>
          <w:b/>
          <w:lang w:val="en-US"/>
        </w:rPr>
        <w:t>S1. Correlational analyses of preselected neuroimaging variables and GAD symptoms and panic attacks</w:t>
      </w:r>
    </w:p>
    <w:p w14:paraId="36EC639A" w14:textId="3585542F" w:rsidR="00751F96" w:rsidRPr="00751F96" w:rsidRDefault="00C22FDE" w:rsidP="00751F96">
      <w:pPr>
        <w:rPr>
          <w:lang w:val="en-US"/>
        </w:rPr>
      </w:pPr>
      <w:r w:rsidRPr="003E1A13">
        <w:rPr>
          <w:lang w:val="en-US"/>
        </w:rPr>
        <w:t xml:space="preserve">As supplementary, hypothesis-oriented analyses, we examined univariate associations between a theory-driven, preselected set of 93 neuroimaging variables and clinically relevant GAD symptoms and panic attacks using Pearson correlations. The selected neuroimaging variables comprised global brain metrics (e.g., total gray and white matter volumes), regional gray matter volumes (e.g., insula, amygdala, hippocampus, and cingulate cortex), surface areas, subcortical structures, and mean cortical thickness measures in brain regions implicated in anxiety-related processes </w:t>
      </w:r>
      <w:r w:rsidR="00751F96" w:rsidRPr="00751F96">
        <w:rPr>
          <w:lang w:val="en-US"/>
        </w:rPr>
        <w:fldChar w:fldCharType="begin"/>
      </w:r>
      <w:r w:rsidR="00061C9C" w:rsidRPr="003E1A13">
        <w:rPr>
          <w:lang w:val="en-US"/>
        </w:rPr>
        <w:instrText xml:space="preserve"> ADDIN ZOTERO_ITEM CSL_CITATION {"citationID":"dBl2uU5g","properties":{"formattedCitation":"(Craske et al., 2017; Harrewijn et al., 2021; Pessoa, 2023)","plainCitation":"(Craske et al., 2017; Harrewijn et al., 2021; Pessoa, 2023)","noteIndex":0},"citationItems":[{"id":"bLdxz1Ik/wsRP287R","uris":["http://zotero.org/users/8993482/items/9P6CNJAQ"],"itemData":{"id":2626,"type":"article-journal","abstract":"Anxiety disorders constitute the largest group of mental disorders in most western societies and are a leading cause of disability. The essential features of anxiety disorders are excessive and enduring fear, anxiety or avoidance of perceived threats, and can also include panic attacks. Although the neurobiology of individual anxiety disorders is largely unknown, some generalizations have been identified for most disorders, such as alterations in the limbic system, dysfunction of the hypothalamic–pituitary–adrenal axis and genetic factors. In addition, general risk factors for anxiety disorders include female sex and a family history of anxiety, although disorder-specific risk factors have also been identified. The diagnostic criteria for anxiety disorders varies for the individual disorders, but are generally similar across the two most common classification systems: the Diagnostic and Statistical Manual of Mental Disorders, Fifth Edition (DSM-5) and the International Classification of Diseases, Tenth Edition (ICD-10). Despite their public health significance, the vast majority of anxiety disorders remain undetected and untreated by health care systems, even in economically advanced countries. If untreated, these disorders are usually chronic with waxing and waning symptoms. Impairments associated with anxiety disorders range from limitations in role functioning to severe disabilities, such as the patient being unable to leave their home.","container-title":"Nature Reviews Disease Primers","DOI":"10.1038/nrdp.2017.24","ISSN":"2056-676X","issue":"1","journalAbbreviation":"Nat Rev Dis Primers","language":"en","license":"2017 Macmillan Publishers Limited","note":"publisher: Nature Publishing Group","page":"1-19","source":"www.nature.com","title":"Anxiety disorders","volume":"3","author":[{"family":"Craske","given":"Michelle G."},{"family":"Stein","given":"Murray B."},{"family":"Eley","given":"Thalia C."},{"family":"Milad","given":"Mohammed R."},{"family":"Holmes","given":"Andrew"},{"family":"Rapee","given":"Ronald M."},{"family":"Wittchen","given":"Hans-Ulrich"}],"issued":{"date-parts":[["2017",5,4]]},"citation-key":"craskeAnxietyDisorders2017"}},{"id":"bLdxz1Ik/iROxvPDz","uris":["http://zotero.org/users/8993482/items/FKNBBT6H"],"itemData":{"id":2628,"type":"article-journal","abstract":"The goal of this study was to compare brain structure between individuals with generalized anxiety disorder (GAD) and healthy controls. Previous studies have generated inconsistent findings, possibly due to small sample sizes, or clinical/analytic heterogeneity. To address these concerns, we combined data from 28 research sites worldwide through the ENIGMA-Anxiety Working Group, using a single, pre-registered mega-analysis. Structural magnetic resonance imaging data from children and adults (5–90 years) were processed using FreeSurfer. The main analysis included the regional and vertex-wise cortical thickness, cortical surface area, and subcortical volume as dependent variables, and GAD, age, age-squared, sex, and their interactions as independent variables. Nuisance variables included IQ, years of education, medication use, comorbidities, and global brain measures. The main analysis (1020 individuals with GAD and 2999 healthy controls) included random slopes per site and random intercepts per scanner. A secondary analysis (1112 individuals with GAD and 3282 healthy controls) included fixed slopes and random intercepts per scanner with the same variables. The main analysis showed no effect of GAD on brain structure, nor interactions involving GAD, age, or sex. The secondary analysis showed increased volume in the right ventral diencephalon in male individuals with GAD compared to male healthy controls, whereas female individuals with GAD did not differ from female healthy controls. This mega-analysis combining worldwide data showed that differences in brain structure related to GAD are small, possibly reflecting heterogeneity or those structural alterations are not a major component of its pathophysiology.","container-title":"Translational Psychiatry","DOI":"10.1038/s41398-021-01622-1","ISSN":"2158-3188","issue":"1","journalAbbreviation":"Transl Psychiatry","language":"en","license":"2021 This is a U.S. government work and not under copyright protection in the U.S.; foreign copyright protection may apply","note":"publisher: Nature Publishing Group","page":"1-15","source":"www.nature.com","title":"Cortical and subcortical brain structure in generalized anxiety disorder: findings from 28 research sites in the ENIGMA-Anxiety Working Group","title-short":"Cortical and subcortical brain structure in generalized anxiety disorder","volume":"11","author":[{"family":"Harrewijn","given":"Anita"},{"family":"Cardinale","given":"Elise M."},{"family":"Groenewold","given":"Nynke A."},{"family":"Bas-Hoogendam","given":"Janna Marie"},{"family":"Aghajani","given":"Moji"},{"family":"Hilbert","given":"Kevin"},{"family":"Cardoner","given":"Narcis"},{"family":"Porta-Casteràs","given":"Daniel"},{"family":"Gosnell","given":"Savannah"},{"family":"Salas","given":"Ramiro"},{"family":"Jackowski","given":"Andrea P."},{"family":"Pan","given":"Pedro M."},{"family":"Salum","given":"Giovanni A."},{"family":"Blair","given":"Karina S."},{"family":"Blair","given":"James R."},{"family":"Hammoud","given":"Mira Z."},{"family":"Milad","given":"Mohammed R."},{"family":"Burkhouse","given":"Katie L."},{"family":"Phan","given":"K. Luan"},{"family":"Schroeder","given":"Heidi K."},{"family":"Strawn","given":"Jeffrey R."},{"family":"Beesdo-Baum","given":"Katja"},{"family":"Jahanshad","given":"Neda"},{"family":"Thomopoulos","given":"Sophia I."},{"family":"Buckner","given":"Randy"},{"family":"Nielsen","given":"Jared A."},{"family":"Smoller","given":"Jordan W."},{"family":"Soares","given":"Jair C."},{"family":"Mwangi","given":"Benson"},{"family":"Wu","given":"Mon-Ju"},{"family":"Zunta-Soares","given":"Giovana B."},{"family":"Assaf","given":"Michal"},{"family":"Diefenbach","given":"Gretchen J."},{"family":"Brambilla","given":"Paolo"},{"family":"Maggioni","given":"Eleonora"},{"family":"Hofmann","given":"David"},{"family":"Straube","given":"Thomas"},{"family":"Andreescu","given":"Carmen"},{"family":"Berta","given":"Rachel"},{"family":"Tamburo","given":"Erica"},{"family":"Price","given":"Rebecca B."},{"family":"Manfro","given":"Gisele G."},{"family":"Agosta","given":"Federica"},{"family":"Canu","given":"Elisa"},{"family":"Cividini","given":"Camilla"},{"family":"Filippi","given":"Massimo"},{"family":"Kostić","given":"Milutin"},{"family":"Munjiza Jovanovic","given":"Ana"},{"family":"Alberton","given":"Bianca A. V."},{"family":"Benson","given":"Brenda"},{"family":"Freitag","given":"Gabrielle F."},{"family":"Filippi","given":"Courtney A."},{"family":"Gold","given":"Andrea L."},{"family":"Leibenluft","given":"Ellen"},{"family":"Ringlein","given":"Grace V."},{"family":"Werwath","given":"Kathryn E."},{"family":"Zwiebel","given":"Hannah"},{"family":"Zugman","given":"André"},{"family":"Grabe","given":"Hans J."},{"family":"Van der Auwera","given":"Sandra"},{"family":"Wittfeld","given":"Katharina"},{"family":"Völzke","given":"Henry"},{"family":"Bülow","given":"Robin"},{"family":"Balderston","given":"Nicholas L."},{"family":"Ernst","given":"Monique"},{"family":"Grillon","given":"Christian"},{"family":"Mujica-Parodi","given":"Lilianne R."},{"family":"Nieuwenhuizen","given":"Helena","non-dropping-particle":"van"},{"family":"Critchley","given":"Hugo D."},{"family":"Makovac","given":"Elena"},{"family":"Mancini","given":"Matteo"},{"family":"Meeten","given":"Frances"},{"family":"Ottaviani","given":"Cristina"},{"family":"Ball","given":"Tali M."},{"family":"Fonzo","given":"Gregory A."},{"family":"Paulus","given":"Martin P."},{"family":"Stein","given":"Murray B."},{"family":"Gur","given":"Raquel E."},{"family":"Gur","given":"Ruben C."},{"family":"Kaczkurkin","given":"Antonia N."},{"family":"Larsen","given":"Bart"},{"family":"Satterthwaite","given":"Theodore D."},{"family":"Harper","given":"Jennifer"},{"family":"Myers","given":"Michael"},{"family":"Perino","given":"Michael T."},{"family":"Sylvester","given":"Chad M."},{"family":"Yu","given":"Qiongru"},{"family":"Lueken","given":"Ulrike"},{"family":"Veltman","given":"Dick J."},{"family":"Thompson","given":"Paul M."},{"family":"Stein","given":"Dan J."},{"family":"Van der Wee","given":"Nic J. A."},{"family":"Winkler","given":"Anderson M."},{"family":"Pine","given":"Daniel S."}],"issued":{"date-parts":[["2021",10,1]]},"citation-key":"harrewijnCorticalSubcorticalBrain2021"}},{"id":"bLdxz1Ik/LgpcOmQQ","uris":["http://zotero.org/users/8993482/items/WQJKQC8Q"],"itemData":{"id":2627,"type":"article-journal","abstract":"We suggest that to understand complex behaviors associated with fear and anxiety, we need to understand brain processes at the collective, network level. But what should be the type and spatial scale of the targeted circuits/networks? Not only are multi-region interactions essential—including complex reciprocal interactions, loops, and other types of arrangement—but it is profitable to characterize circuits spanning the entire neuroaxis. In particular, it is productive to conceptualize the circuits contributing to fear/anxiety as embedded into large-scale connectional systems. We discuss circuits involving the basolateral amygdala that contribute to aversive conditioning and fear extinction. In addition, we highlight the importance of the extended amygdala (central nucleus of the amygdala and bed nucleus of the stria terminalis) cortical-subcortical loop, which allows large swaths of cortex and subcortex to influence fear and anxiety. In this manner, fear/anxiety can be understood not only based on traditional “descending” mechanisms involving the hypothalamus and brainstem, but in terms of a considerably broader reentrant organization.","container-title":"Neuroscience &amp; Biobehavioral Reviews","DOI":"10.1016/j.neubiorev.2023.105039","ISSN":"0149-7634","journalAbbreviation":"Neuroscience &amp; Biobehavioral Reviews","page":"105039","source":"ScienceDirect","title":"How many brain regions are needed to elucidate the neural bases of fear and anxiety?","volume":"146","author":[{"family":"Pessoa","given":"Luiz"}],"issued":{"date-parts":[["2023",3,1]]},"citation-key":"pessoaHowManyBrain2023"}}],"schema":"https://github.com/citation-style-language/schema/raw/master/csl-citation.json"} </w:instrText>
      </w:r>
      <w:r w:rsidR="00751F96" w:rsidRPr="00751F96">
        <w:rPr>
          <w:lang w:val="en-US"/>
        </w:rPr>
        <w:fldChar w:fldCharType="separate"/>
      </w:r>
      <w:r w:rsidR="00061C9C" w:rsidRPr="003E1A13">
        <w:rPr>
          <w:lang w:val="en-US"/>
        </w:rPr>
        <w:t>(Craske et al., 2017; Harrewijn et al., 2021; Pessoa, 2023)</w:t>
      </w:r>
      <w:r w:rsidR="00751F96" w:rsidRPr="00751F96">
        <w:fldChar w:fldCharType="end"/>
      </w:r>
      <w:r w:rsidR="00751F96" w:rsidRPr="00751F96">
        <w:rPr>
          <w:lang w:val="en-US"/>
        </w:rPr>
        <w:t xml:space="preserve">. Additionally, we examined network-specific gray matter volumes, such as those associated with the Default Mode and Salience Networks, as well as limbic regions implicated in emotional regulation </w:t>
      </w:r>
      <w:r w:rsidR="00751F96" w:rsidRPr="00751F96">
        <w:rPr>
          <w:lang w:val="en-US"/>
        </w:rPr>
        <w:fldChar w:fldCharType="begin"/>
      </w:r>
      <w:r w:rsidR="00061C9C" w:rsidRPr="003E1A13">
        <w:rPr>
          <w:lang w:val="en-US"/>
        </w:rPr>
        <w:instrText xml:space="preserve"> ADDIN ZOTERO_ITEM CSL_CITATION {"citationID":"nkvtvsj1","properties":{"formattedCitation":"(Alves et al., 2019; Catani et al., 2013)","plainCitation":"(Alves et al., 2019; Catani et al., 2013)","noteIndex":0},"citationItems":[{"id":"bLdxz1Ik/SeoKKZlj","uris":["http://zotero.org/users/8993482/items/T9MVJCWS"],"itemData":{"id":2624,"type":"article-journal","abstract":"The brain is constituted of multiple networks of functionally correlated brain areas, out of which the default-mode network (DMN) is the largest. Most existing research into the DMN has taken a corticocentric approach. Despite its resemblance with the unitary model of the limbic system, the contribution of subcortical structures to the DMN may be underappreciated. Here, we propose a more comprehensive neuroanatomical model of the DMN including subcortical structures such as the basal forebrain, cholinergic nuclei, anterior and mediodorsal thalamic nuclei. Additionally, tractography of diffusion-weighted imaging was employed to explore the structural connectivity, which revealed that the thalamus and basal forebrain are of central importance for the functioning of the DMN. The contribution of these neurochemically diverse brain nuclei reconciles previous neuroimaging with neuropathological findings in diseased brains and offers the potential for identifying a conserved homologue of the DMN in other mammalian species.","container-title":"Communications Biology","DOI":"10.1038/s42003-019-0611-3","ISSN":"2399-3642","issue":"1","journalAbbreviation":"Commun Biol","language":"en","license":"2019 The Author(s)","note":"publisher: Nature Publishing Group","page":"1-14","source":"www.nature.com","title":"An improved neuroanatomical model of the default-mode network reconciles previous neuroimaging and neuropathological findings","volume":"2","author":[{"family":"Alves","given":"Pedro Nascimento"},{"family":"Foulon","given":"Chris"},{"family":"Karolis","given":"Vyacheslav"},{"family":"Bzdok","given":"Danilo"},{"family":"Margulies","given":"Daniel S."},{"family":"Volle","given":"Emmanuelle"},{"family":"Thiebaut de Schotten","given":"Michel"}],"issued":{"date-parts":[["2019",10,10]]},"citation-key":"alvesImprovedNeuroanatomicalModel2019"}},{"id":"bLdxz1Ik/zyMyqQ7Q","uris":["http://zotero.org/users/8993482/items/IHMDJJCX"],"itemData":{"id":2625,"type":"article-journal","abstract":"Emotion, memories and behaviour emerge from the coordinated activities of regions connected by the limbic system. Here, we propose an update of the limbic model based on the seminal work of Papez, Yakovlev and MacLean. In the revised model we identify three distinct but partially overlapping networks: (i) the Hippocampal-diencephalic and parahippocampal-retrosplenial network dedicated to memory and spatial orientation; (ii) The temporo-amygdala-orbitofrontal network for the integration of visceral sensation and emotion with semantic memory and behaviour; (iii) the default-mode network involved in autobiographical memories and introspective self-directed thinking. The three networks share cortical nodes that are emerging as principal hubs in connectomic analysis. This revised network model of the limbic system reconciles recent functional imaging findings with anatomical accounts of clinical disorders commonly associated with limbic pathology.","container-title":"Neuroscience &amp; Biobehavioral Reviews","DOI":"10.1016/j.neubiorev.2013.07.001","ISSN":"0149-7634","issue":"8","journalAbbreviation":"Neuroscience &amp; Biobehavioral Reviews","page":"1724-1737","source":"ScienceDirect","title":"A revised limbic system model for memory, emotion and behaviour","volume":"37","author":[{"family":"Catani","given":"Marco"},{"family":"Dell’Acqua","given":"Flavio"},{"family":"Thiebaut de Schotten","given":"Michel"}],"issued":{"date-parts":[["2013",9,1]]},"citation-key":"cataniRevisedLimbicSystem2013"}}],"schema":"https://github.com/citation-style-language/schema/raw/master/csl-citation.json"} </w:instrText>
      </w:r>
      <w:r w:rsidR="00751F96" w:rsidRPr="00751F96">
        <w:rPr>
          <w:lang w:val="en-US"/>
        </w:rPr>
        <w:fldChar w:fldCharType="separate"/>
      </w:r>
      <w:r w:rsidR="00751F96" w:rsidRPr="00751F96">
        <w:rPr>
          <w:lang w:val="en-US"/>
        </w:rPr>
        <w:t>(Alves et al., 2019; Catani et al., 2013)</w:t>
      </w:r>
      <w:r w:rsidR="00751F96" w:rsidRPr="00751F96">
        <w:fldChar w:fldCharType="end"/>
      </w:r>
      <w:r w:rsidR="00751F96" w:rsidRPr="00751F96">
        <w:rPr>
          <w:lang w:val="en-US"/>
        </w:rPr>
        <w:t xml:space="preserve">. </w:t>
      </w:r>
    </w:p>
    <w:p w14:paraId="485C0350" w14:textId="33910058" w:rsidR="009E015D" w:rsidRPr="003E1A13" w:rsidRDefault="00F77F80" w:rsidP="00751F96">
      <w:pPr>
        <w:rPr>
          <w:lang w:val="en-US"/>
        </w:rPr>
      </w:pPr>
      <w:r w:rsidRPr="00F77F80">
        <w:rPr>
          <w:lang w:val="en-US"/>
        </w:rPr>
        <w:t>To examine associations between neuroimaging variables and anxiety phenotypes beyond variance shared with age and overlapping psychopathology, we applied a sequential covariate-adjustment approach</w:t>
      </w:r>
      <w:r w:rsidR="00C22FDE" w:rsidRPr="003E1A13">
        <w:rPr>
          <w:lang w:val="en-US"/>
        </w:rPr>
        <w:t xml:space="preserve"> </w:t>
      </w:r>
      <w:r w:rsidR="00751F96" w:rsidRPr="00751F96">
        <w:rPr>
          <w:lang w:val="en-US"/>
        </w:rPr>
        <w:fldChar w:fldCharType="begin"/>
      </w:r>
      <w:r w:rsidR="00061C9C" w:rsidRPr="003E1A13">
        <w:rPr>
          <w:lang w:val="en-US"/>
        </w:rPr>
        <w:instrText xml:space="preserve"> ADDIN ZOTERO_ITEM CSL_CITATION {"citationID":"5F0ZwuYp","properties":{"formattedCitation":"(Snoek et al., 2019)","plainCitation":"(Snoek et al., 2019)","noteIndex":0},"citationItems":[{"id":4085,"uris":["http://zotero.org/users/2392361/items/RMGQLB5T"],"itemData":{"id":4085,"type":"article-journal","abstract":"Over the past decade, multivariate “decoding analyses” have become a popular alternative to traditional mass-univariate analyses in neuroimaging research. However, a fundamental limitation of using decoding analyses is that it remains ambiguous which source of information drives decoding performance, which becomes problematic when the to-be-decoded variable is confounded by variables that are not of primary interest. In this study, we use a comprehensive set of simulations as well as analyses of empirical data to evaluate two methods that were previously proposed and used to control for confounding variables in decoding analyses: post hoc counterbalancing and confound regression. In our empirical analyses, we attempt to decode gender from structural MRI data while controlling for the confound “brain size”. We show that both methods introduce strong biases in decoding performance: post hoc counterbalancing leads to better performance than expected (i.e., positive bias), which we show in our simulations is due to the subsampling process that tends to remove samples that are hard to classify or would be wrongly classified; confound regression, on the other hand, leads to worse performance than expected (i.e., negative bias), even resulting in significant below chance performance in some realistic scenarios. In our simulations, we show that below chance accuracy can be predicted by the variance of the distribution of correlations between the features and the target. Importantly, we show that this negative bias disappears in both the empirical analyses and simulations when the confound regression procedure is performed in every fold of the cross-validation routine, yielding plausible (above chance) model performance. We conclude that, from the various methods tested, cross-validated confound regression is the only method that appears to appropriately control for confounds which thus can be used to gain more insight into the exact source(s) of information driving one's decoding analysis.","container-title":"NeuroImage","DOI":"10.1016/j.neuroimage.2018.09.074","ISSN":"1053-8119","journalAbbreviation":"NeuroImage","language":"en","page":"741-760","source":"ScienceDirect","title":"How to control for confounds in decoding analyses of neuroimaging data","volume":"184","author":[{"family":"Snoek","given":"Lukas"},{"family":"Miletić","given":"Steven"},{"family":"Scholte","given":"H. Steven"}],"issued":{"date-parts":[["2019",1,1]]}}}],"schema":"https://github.com/citation-style-language/schema/raw/master/csl-citation.json"} </w:instrText>
      </w:r>
      <w:r w:rsidR="00751F96" w:rsidRPr="00751F96">
        <w:rPr>
          <w:lang w:val="en-US"/>
        </w:rPr>
        <w:fldChar w:fldCharType="separate"/>
      </w:r>
      <w:r w:rsidR="00751F96" w:rsidRPr="00751F96">
        <w:rPr>
          <w:lang w:val="en-US"/>
        </w:rPr>
        <w:t>(Snoek et al., 2019)</w:t>
      </w:r>
      <w:r w:rsidR="00751F96" w:rsidRPr="00751F96">
        <w:fldChar w:fldCharType="end"/>
      </w:r>
      <w:r w:rsidR="00751F96" w:rsidRPr="00751F96">
        <w:rPr>
          <w:lang w:val="en-US"/>
        </w:rPr>
        <w:t>. For the correlations with GAD symptoms, the analyses were controlled for age, depressive symptoms (PHQ-9 score), panic attacks</w:t>
      </w:r>
      <w:r w:rsidR="00C22FDE" w:rsidRPr="003E1A13">
        <w:rPr>
          <w:lang w:val="en-US"/>
        </w:rPr>
        <w:t xml:space="preserve">, </w:t>
      </w:r>
      <w:r w:rsidR="00751F96" w:rsidRPr="00751F96">
        <w:rPr>
          <w:lang w:val="en-US"/>
        </w:rPr>
        <w:t>childhood trauma,</w:t>
      </w:r>
      <w:r w:rsidR="00C22FDE" w:rsidRPr="003E1A13">
        <w:rPr>
          <w:lang w:val="en-US"/>
        </w:rPr>
        <w:t xml:space="preserve"> and scanner site</w:t>
      </w:r>
      <w:r w:rsidR="00751F96" w:rsidRPr="00751F96">
        <w:rPr>
          <w:lang w:val="en-US"/>
        </w:rPr>
        <w:t>. For the correlations with panic attacks, the analyses were controlled for age, depressive symptoms (PHQ-9 score), clinically relevant GAD symptoms (GAD-7 ≥ 10)</w:t>
      </w:r>
      <w:r w:rsidR="00C22FDE" w:rsidRPr="003E1A13">
        <w:rPr>
          <w:lang w:val="en-US"/>
        </w:rPr>
        <w:t xml:space="preserve">, </w:t>
      </w:r>
      <w:r w:rsidR="00751F96" w:rsidRPr="00751F96">
        <w:rPr>
          <w:lang w:val="en-US"/>
        </w:rPr>
        <w:t>childhood trauma</w:t>
      </w:r>
      <w:r w:rsidR="00C22FDE" w:rsidRPr="003E1A13">
        <w:rPr>
          <w:lang w:val="en-US"/>
        </w:rPr>
        <w:t>, and scanner type</w:t>
      </w:r>
      <w:r w:rsidR="00751F96" w:rsidRPr="00751F96">
        <w:rPr>
          <w:lang w:val="en-US"/>
        </w:rPr>
        <w:t xml:space="preserve">. </w:t>
      </w:r>
      <w:r w:rsidR="00C22FDE" w:rsidRPr="003E1A13">
        <w:rPr>
          <w:lang w:val="en-US"/>
        </w:rPr>
        <w:t>All correlation analyses were stratified by sex, given established sex differences in the prevalence and neurobiological correlates of anxiety-related phenotypes</w:t>
      </w:r>
      <w:r w:rsidR="00751F96" w:rsidRPr="003E1A13">
        <w:rPr>
          <w:lang w:val="en-US"/>
        </w:rPr>
        <w:t xml:space="preserve"> </w:t>
      </w:r>
      <w:r w:rsidR="00751F96" w:rsidRPr="003E1A13">
        <w:rPr>
          <w:lang w:val="en-US"/>
        </w:rPr>
        <w:fldChar w:fldCharType="begin"/>
      </w:r>
      <w:r w:rsidR="00061C9C" w:rsidRPr="003E1A13">
        <w:rPr>
          <w:lang w:val="en-US"/>
        </w:rPr>
        <w:instrText xml:space="preserve"> ADDIN ZOTERO_ITEM CSL_CITATION {"citationID":"6PK7rLX9","properties":{"formattedCitation":"(Jalnapurkar et al., 2018)","plainCitation":"(Jalnapurkar et al., 2018)","noteIndex":0},"citationItems":[{"id":"bLdxz1Ik/nB7KdpfQ","uris":["http://zotero.org/users/8993482/items/HYIKUJR9"],"itemData":{"id":2618,"type":"article-journal","container-title":"J Psychiatry Depress Anxiety","issue":"12","page":"3–16","source":"Google Scholar","title":"Sex differences in anxiety disorders: A review","title-short":"Sex differences in anxiety disorders","volume":"4","author":[{"family":"Jalnapurkar","given":"Isha"},{"family":"Allen","given":"Melissa"},{"family":"Pigott","given":"Teresa"}],"issued":{"date-parts":[["2018"]]},"citation-key":"jalnapurkarSexDifferencesAnxiety2018"}}],"schema":"https://github.com/citation-style-language/schema/raw/master/csl-citation.json"} </w:instrText>
      </w:r>
      <w:r w:rsidR="00751F96" w:rsidRPr="003E1A13">
        <w:rPr>
          <w:lang w:val="en-US"/>
        </w:rPr>
        <w:fldChar w:fldCharType="separate"/>
      </w:r>
      <w:r w:rsidR="00751F96" w:rsidRPr="003E1A13">
        <w:rPr>
          <w:lang w:val="en-US"/>
        </w:rPr>
        <w:t>(Jalnapurkar et al., 2018)</w:t>
      </w:r>
      <w:r w:rsidR="00751F96" w:rsidRPr="003E1A13">
        <w:fldChar w:fldCharType="end"/>
      </w:r>
      <w:r w:rsidR="00751F96" w:rsidRPr="003E1A13">
        <w:rPr>
          <w:lang w:val="en-US"/>
        </w:rPr>
        <w:t>, all correlation analyses were stratified by sex.</w:t>
      </w:r>
      <w:r w:rsidR="00C22FDE" w:rsidRPr="003E1A13">
        <w:rPr>
          <w:lang w:val="en-US"/>
        </w:rPr>
        <w:t xml:space="preserve"> To control for multiple comparisons, p-values were adjusted using the false discovery rate (FDR) procedure according to Benjamini and Hochberg </w:t>
      </w:r>
      <w:r w:rsidR="00610C38" w:rsidRPr="003E1A13">
        <w:rPr>
          <w:lang w:val="en-US"/>
        </w:rPr>
        <w:fldChar w:fldCharType="begin"/>
      </w:r>
      <w:r w:rsidR="00610C38" w:rsidRPr="003E1A13">
        <w:rPr>
          <w:lang w:val="en-US"/>
        </w:rPr>
        <w:instrText xml:space="preserve"> ADDIN ZOTERO_ITEM CSL_CITATION {"citationID":"mGa0Q4Wc","properties":{"formattedCitation":"(1995)","plainCitation":"(1995)","noteIndex":0},"citationItems":[{"id":7126,"uris":["http://zotero.org/users/2392361/items/KJIPX7GP"],"itemData":{"id":7126,"type":"article-journal","abstract":"The common approach to the multiplicity problem calls for controlling the familywise error rate (FWER). This approach, though, has faults, and we point out a few. A different approach to problems of multiple significance testing is presented. It calls for controlling the expected proportion of falsely rejected hypotheses-the false discovery rate. This error rate is equivalent to the FWER when all hypotheses are true but is smaller otherwise. Therefore, in problems where the control of the false discovery rate rather than that of the FWER is desired, there is potential for a gain in power. A simple sequential Bonferroni-type procedure is proved to control the false discovery rate for independent test statistics, and a simulation study shows that the gain in power is substantial. The use of the new procedure and the appropriateness of the criterion are illustrated with examples.","container-title":"Journal of the Royal Statistical Society. Series B (Methodological)","ISSN":"0035-9246","issue":"1","note":"publisher: [Royal Statistical Society, Oxford University Press]","page":"289-300","source":"JSTOR","title":"Controlling the False Discovery Rate: A Practical and Powerful Approach to Multiple Testing","title-short":"Controlling the False Discovery Rate","volume":"57","author":[{"family":"Benjamini","given":"Yoav"},{"family":"Hochberg","given":"Yosef"}],"issued":{"date-parts":[["1995"]]}},"label":"page","suppress-author":true}],"schema":"https://github.com/citation-style-language/schema/raw/master/csl-citation.json"} </w:instrText>
      </w:r>
      <w:r w:rsidR="00610C38" w:rsidRPr="003E1A13">
        <w:rPr>
          <w:lang w:val="en-US"/>
        </w:rPr>
        <w:fldChar w:fldCharType="separate"/>
      </w:r>
      <w:r w:rsidR="00610C38" w:rsidRPr="003E1A13">
        <w:rPr>
          <w:lang w:val="en-US"/>
        </w:rPr>
        <w:t>(1995)</w:t>
      </w:r>
      <w:r w:rsidR="00610C38" w:rsidRPr="003E1A13">
        <w:rPr>
          <w:lang w:val="en-US"/>
        </w:rPr>
        <w:fldChar w:fldCharType="end"/>
      </w:r>
      <w:r w:rsidR="00C22FDE" w:rsidRPr="003E1A13">
        <w:rPr>
          <w:lang w:val="en-US"/>
        </w:rPr>
        <w:t>, with a nominal FDR of 5% applied separately within the female and male groups.</w:t>
      </w:r>
      <w:r w:rsidR="003E1A13">
        <w:rPr>
          <w:lang w:val="en-US"/>
        </w:rPr>
        <w:t xml:space="preserve"> The results of these analyses are depicted in Tables S1 (clinically relevant GAD symptoms) and S2 (panic attacks). </w:t>
      </w:r>
    </w:p>
    <w:p w14:paraId="16AEC80F" w14:textId="4A3DB320" w:rsidR="00751F96" w:rsidRPr="003E1A13" w:rsidRDefault="00610C38" w:rsidP="00751F96">
      <w:pPr>
        <w:rPr>
          <w:lang w:val="en-US"/>
        </w:rPr>
      </w:pPr>
      <w:r w:rsidRPr="003E1A13">
        <w:rPr>
          <w:lang w:val="en-US"/>
        </w:rPr>
        <w:br w:type="page"/>
      </w:r>
    </w:p>
    <w:p w14:paraId="44462401" w14:textId="7C9D8083" w:rsidR="003E1A13" w:rsidRPr="003E1A13" w:rsidRDefault="003E1A13" w:rsidP="00751F96">
      <w:pPr>
        <w:rPr>
          <w:b/>
          <w:lang w:val="en-US"/>
        </w:rPr>
      </w:pPr>
      <w:r w:rsidRPr="003E1A13">
        <w:rPr>
          <w:b/>
          <w:lang w:val="en-US"/>
        </w:rPr>
        <w:lastRenderedPageBreak/>
        <w:t xml:space="preserve">Table S1. </w:t>
      </w:r>
      <w:r w:rsidRPr="003E1A13">
        <w:rPr>
          <w:lang w:val="en-US"/>
        </w:rPr>
        <w:t xml:space="preserve">Correlations </w:t>
      </w:r>
      <w:r w:rsidRPr="003E1A13">
        <w:rPr>
          <w:rFonts w:cs="Arial"/>
          <w:lang w:val="en-US"/>
        </w:rPr>
        <w:t>between clinically relevant GAD symptoms (GAD-7</w:t>
      </w:r>
      <w:r w:rsidRPr="003E1A13">
        <w:rPr>
          <w:rFonts w:eastAsia="Times New Roman" w:cs="Arial"/>
          <w:color w:val="1F2328"/>
          <w:lang w:val="en-US" w:eastAsia="de-DE"/>
        </w:rPr>
        <w:t xml:space="preserve"> </w:t>
      </w:r>
      <w:r w:rsidRPr="003E1A13">
        <w:rPr>
          <w:rFonts w:eastAsia="Times New Roman" w:cs="Arial"/>
          <w:color w:val="1F2328"/>
          <w:lang w:val="en-US" w:eastAsia="de-DE"/>
        </w:rPr>
        <w:sym w:font="Symbol" w:char="F0B3"/>
      </w:r>
      <w:r w:rsidRPr="003E1A13">
        <w:rPr>
          <w:rFonts w:eastAsia="Times New Roman" w:cs="Arial"/>
          <w:color w:val="1F2328"/>
          <w:lang w:val="en-US" w:eastAsia="de-DE"/>
        </w:rPr>
        <w:t>10) and various neuroimaging variables, corrected for relevant confounders</w:t>
      </w:r>
      <w:r w:rsidRPr="003E1A13">
        <w:rPr>
          <w:rFonts w:cs="Arial"/>
          <w:lang w:val="en-US"/>
        </w:rPr>
        <w:t>, stratified by sex.</w:t>
      </w:r>
    </w:p>
    <w:tbl>
      <w:tblPr>
        <w:tblStyle w:val="Gitternetztabelle2"/>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916"/>
        <w:gridCol w:w="853"/>
        <w:gridCol w:w="789"/>
        <w:gridCol w:w="853"/>
      </w:tblGrid>
      <w:tr w:rsidR="00610C38" w:rsidRPr="003E1A13" w14:paraId="40C1115C" w14:textId="77777777" w:rsidTr="00610C38">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vMerge w:val="restart"/>
            <w:tcBorders>
              <w:top w:val="none" w:sz="0" w:space="0" w:color="auto"/>
              <w:bottom w:val="none" w:sz="0" w:space="0" w:color="auto"/>
              <w:right w:val="none" w:sz="0" w:space="0" w:color="auto"/>
            </w:tcBorders>
            <w:noWrap/>
            <w:hideMark/>
          </w:tcPr>
          <w:p w14:paraId="4E885662" w14:textId="6132E7F8" w:rsidR="00610C38" w:rsidRPr="00610C38" w:rsidRDefault="00610C38" w:rsidP="00610C38">
            <w:pPr>
              <w:rPr>
                <w:rFonts w:eastAsia="Times New Roman" w:cs="Calibri"/>
                <w:b w:val="0"/>
                <w:color w:val="000000"/>
                <w:kern w:val="0"/>
                <w:lang w:eastAsia="de-DE"/>
                <w14:ligatures w14:val="none"/>
              </w:rPr>
            </w:pPr>
            <w:r w:rsidRPr="00610C38">
              <w:rPr>
                <w:rFonts w:eastAsia="Times New Roman" w:cs="Calibri"/>
                <w:b w:val="0"/>
                <w:color w:val="000000"/>
                <w:kern w:val="0"/>
                <w:lang w:eastAsia="de-DE"/>
                <w14:ligatures w14:val="none"/>
              </w:rPr>
              <w:t>Variable</w:t>
            </w:r>
          </w:p>
        </w:tc>
        <w:tc>
          <w:tcPr>
            <w:tcW w:w="1744" w:type="dxa"/>
            <w:gridSpan w:val="2"/>
            <w:tcBorders>
              <w:top w:val="none" w:sz="0" w:space="0" w:color="auto"/>
              <w:left w:val="none" w:sz="0" w:space="0" w:color="auto"/>
              <w:bottom w:val="none" w:sz="0" w:space="0" w:color="auto"/>
              <w:right w:val="none" w:sz="0" w:space="0" w:color="auto"/>
            </w:tcBorders>
            <w:noWrap/>
            <w:hideMark/>
          </w:tcPr>
          <w:p w14:paraId="5F66D66D" w14:textId="77777777" w:rsidR="00610C38" w:rsidRPr="00610C38" w:rsidRDefault="00610C38" w:rsidP="00610C38">
            <w:pPr>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proofErr w:type="spellStart"/>
            <w:r w:rsidRPr="00610C38">
              <w:rPr>
                <w:rFonts w:eastAsia="Times New Roman" w:cs="Calibri"/>
                <w:color w:val="000000"/>
                <w:kern w:val="0"/>
                <w:lang w:eastAsia="de-DE"/>
                <w14:ligatures w14:val="none"/>
              </w:rPr>
              <w:t>female</w:t>
            </w:r>
            <w:proofErr w:type="spellEnd"/>
          </w:p>
        </w:tc>
        <w:tc>
          <w:tcPr>
            <w:tcW w:w="1617" w:type="dxa"/>
            <w:gridSpan w:val="2"/>
            <w:tcBorders>
              <w:top w:val="none" w:sz="0" w:space="0" w:color="auto"/>
              <w:left w:val="none" w:sz="0" w:space="0" w:color="auto"/>
              <w:bottom w:val="none" w:sz="0" w:space="0" w:color="auto"/>
            </w:tcBorders>
            <w:noWrap/>
            <w:hideMark/>
          </w:tcPr>
          <w:p w14:paraId="48174BBB" w14:textId="156B6EA6" w:rsidR="00610C38" w:rsidRPr="00610C38" w:rsidRDefault="00610C38" w:rsidP="00610C38">
            <w:pPr>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male </w:t>
            </w:r>
          </w:p>
        </w:tc>
      </w:tr>
      <w:tr w:rsidR="00610C38" w:rsidRPr="003E1A13" w14:paraId="0B51F7D4"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vMerge/>
            <w:hideMark/>
          </w:tcPr>
          <w:p w14:paraId="49C3DAC0" w14:textId="77777777" w:rsidR="00610C38" w:rsidRPr="00610C38" w:rsidRDefault="00610C38" w:rsidP="00610C38">
            <w:pPr>
              <w:rPr>
                <w:rFonts w:eastAsia="Times New Roman" w:cs="Calibri"/>
                <w:b w:val="0"/>
                <w:color w:val="000000"/>
                <w:kern w:val="0"/>
                <w:lang w:eastAsia="de-DE"/>
                <w14:ligatures w14:val="none"/>
              </w:rPr>
            </w:pPr>
          </w:p>
        </w:tc>
        <w:tc>
          <w:tcPr>
            <w:tcW w:w="916" w:type="dxa"/>
            <w:noWrap/>
            <w:hideMark/>
          </w:tcPr>
          <w:p w14:paraId="79ABD9E7" w14:textId="77777777" w:rsidR="00610C38" w:rsidRPr="00610C38" w:rsidRDefault="00610C38" w:rsidP="00610C38">
            <w:pPr>
              <w:jc w:val="center"/>
              <w:cnfStyle w:val="000000100000" w:firstRow="0" w:lastRow="0" w:firstColumn="0" w:lastColumn="0" w:oddVBand="0" w:evenVBand="0" w:oddHBand="1" w:evenHBand="0" w:firstRowFirstColumn="0" w:firstRowLastColumn="0" w:lastRowFirstColumn="0" w:lastRowLastColumn="0"/>
              <w:rPr>
                <w:rFonts w:eastAsia="Times New Roman" w:cs="Calibri"/>
                <w:b/>
                <w:i/>
                <w:color w:val="000000"/>
                <w:kern w:val="0"/>
                <w:lang w:eastAsia="de-DE"/>
                <w14:ligatures w14:val="none"/>
              </w:rPr>
            </w:pPr>
            <w:r w:rsidRPr="00610C38">
              <w:rPr>
                <w:rFonts w:eastAsia="Times New Roman" w:cs="Calibri"/>
                <w:b/>
                <w:i/>
                <w:color w:val="000000"/>
                <w:kern w:val="0"/>
                <w:lang w:eastAsia="de-DE"/>
                <w14:ligatures w14:val="none"/>
              </w:rPr>
              <w:t>r</w:t>
            </w:r>
          </w:p>
        </w:tc>
        <w:tc>
          <w:tcPr>
            <w:tcW w:w="828" w:type="dxa"/>
            <w:noWrap/>
            <w:hideMark/>
          </w:tcPr>
          <w:p w14:paraId="50D3712C" w14:textId="5580A38E" w:rsidR="00610C38" w:rsidRPr="00610C38" w:rsidRDefault="00610C38" w:rsidP="00610C38">
            <w:pPr>
              <w:jc w:val="cente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proofErr w:type="spellStart"/>
            <w:r w:rsidRPr="00610C38">
              <w:rPr>
                <w:rFonts w:eastAsia="Times New Roman" w:cs="Calibri"/>
                <w:b/>
                <w:i/>
                <w:color w:val="000000"/>
                <w:kern w:val="0"/>
                <w:lang w:eastAsia="de-DE"/>
                <w14:ligatures w14:val="none"/>
              </w:rPr>
              <w:t>p</w:t>
            </w:r>
            <w:r w:rsidRPr="00610C38">
              <w:rPr>
                <w:rFonts w:eastAsia="Times New Roman" w:cs="Calibri"/>
                <w:b/>
                <w:color w:val="000000"/>
                <w:kern w:val="0"/>
                <w:vertAlign w:val="subscript"/>
                <w:lang w:eastAsia="de-DE"/>
                <w14:ligatures w14:val="none"/>
              </w:rPr>
              <w:t>FDR</w:t>
            </w:r>
            <w:proofErr w:type="spellEnd"/>
          </w:p>
        </w:tc>
        <w:tc>
          <w:tcPr>
            <w:tcW w:w="789" w:type="dxa"/>
            <w:noWrap/>
            <w:hideMark/>
          </w:tcPr>
          <w:p w14:paraId="5AA9815F" w14:textId="5E8CDE1B" w:rsidR="00610C38" w:rsidRPr="00610C38" w:rsidRDefault="00610C38" w:rsidP="00610C38">
            <w:pPr>
              <w:jc w:val="cente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i/>
                <w:color w:val="000000"/>
                <w:kern w:val="0"/>
                <w:lang w:eastAsia="de-DE"/>
                <w14:ligatures w14:val="none"/>
              </w:rPr>
              <w:t>r</w:t>
            </w:r>
          </w:p>
        </w:tc>
        <w:tc>
          <w:tcPr>
            <w:tcW w:w="828" w:type="dxa"/>
            <w:noWrap/>
            <w:hideMark/>
          </w:tcPr>
          <w:p w14:paraId="33D4F1EE" w14:textId="54B263D7" w:rsidR="00610C38" w:rsidRPr="00610C38" w:rsidRDefault="00610C38" w:rsidP="00610C38">
            <w:pPr>
              <w:jc w:val="cente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proofErr w:type="spellStart"/>
            <w:r w:rsidRPr="00610C38">
              <w:rPr>
                <w:rFonts w:eastAsia="Times New Roman" w:cs="Calibri"/>
                <w:b/>
                <w:i/>
                <w:color w:val="000000"/>
                <w:kern w:val="0"/>
                <w:lang w:eastAsia="de-DE"/>
                <w14:ligatures w14:val="none"/>
              </w:rPr>
              <w:t>p</w:t>
            </w:r>
            <w:r w:rsidRPr="00610C38">
              <w:rPr>
                <w:rFonts w:eastAsia="Times New Roman" w:cs="Calibri"/>
                <w:b/>
                <w:color w:val="000000"/>
                <w:kern w:val="0"/>
                <w:vertAlign w:val="subscript"/>
                <w:lang w:eastAsia="de-DE"/>
                <w14:ligatures w14:val="none"/>
              </w:rPr>
              <w:t>FDR</w:t>
            </w:r>
            <w:proofErr w:type="spellEnd"/>
          </w:p>
        </w:tc>
      </w:tr>
      <w:tr w:rsidR="00610C38" w:rsidRPr="003E1A13" w14:paraId="56571440"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29D349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A, dorsal prefrontal cortex, region 1</w:t>
            </w:r>
          </w:p>
        </w:tc>
        <w:tc>
          <w:tcPr>
            <w:tcW w:w="916" w:type="dxa"/>
            <w:noWrap/>
            <w:hideMark/>
          </w:tcPr>
          <w:p w14:paraId="43F85881"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0.016</w:t>
            </w:r>
          </w:p>
        </w:tc>
        <w:tc>
          <w:tcPr>
            <w:tcW w:w="828" w:type="dxa"/>
            <w:noWrap/>
            <w:hideMark/>
          </w:tcPr>
          <w:p w14:paraId="2968352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0.001*</w:t>
            </w:r>
          </w:p>
        </w:tc>
        <w:tc>
          <w:tcPr>
            <w:tcW w:w="789" w:type="dxa"/>
            <w:noWrap/>
            <w:hideMark/>
          </w:tcPr>
          <w:p w14:paraId="1DCC601B"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0.000</w:t>
            </w:r>
          </w:p>
        </w:tc>
        <w:tc>
          <w:tcPr>
            <w:tcW w:w="828" w:type="dxa"/>
            <w:noWrap/>
            <w:hideMark/>
          </w:tcPr>
          <w:p w14:paraId="448FA91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0.391</w:t>
            </w:r>
          </w:p>
        </w:tc>
      </w:tr>
      <w:tr w:rsidR="00610C38" w:rsidRPr="003E1A13" w14:paraId="0A654253"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5B0B1D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A, medial prefrontal cortex, region 1</w:t>
            </w:r>
          </w:p>
        </w:tc>
        <w:tc>
          <w:tcPr>
            <w:tcW w:w="916" w:type="dxa"/>
            <w:noWrap/>
            <w:hideMark/>
          </w:tcPr>
          <w:p w14:paraId="46A46A97"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0.023</w:t>
            </w:r>
          </w:p>
        </w:tc>
        <w:tc>
          <w:tcPr>
            <w:tcW w:w="828" w:type="dxa"/>
            <w:noWrap/>
            <w:hideMark/>
          </w:tcPr>
          <w:p w14:paraId="2C99EDA3"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c>
          <w:tcPr>
            <w:tcW w:w="789" w:type="dxa"/>
            <w:noWrap/>
            <w:hideMark/>
          </w:tcPr>
          <w:p w14:paraId="283E445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0.012</w:t>
            </w:r>
          </w:p>
        </w:tc>
        <w:tc>
          <w:tcPr>
            <w:tcW w:w="828" w:type="dxa"/>
            <w:noWrap/>
            <w:hideMark/>
          </w:tcPr>
          <w:p w14:paraId="77D03A9B"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0.481</w:t>
            </w:r>
          </w:p>
        </w:tc>
      </w:tr>
      <w:tr w:rsidR="00610C38" w:rsidRPr="003E1A13" w14:paraId="07511F04"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9AE20E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A, precuneus posterior cingulate cortex, region 1</w:t>
            </w:r>
          </w:p>
        </w:tc>
        <w:tc>
          <w:tcPr>
            <w:tcW w:w="916" w:type="dxa"/>
            <w:noWrap/>
            <w:hideMark/>
          </w:tcPr>
          <w:p w14:paraId="5831F57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0.010</w:t>
            </w:r>
          </w:p>
        </w:tc>
        <w:tc>
          <w:tcPr>
            <w:tcW w:w="828" w:type="dxa"/>
            <w:noWrap/>
            <w:hideMark/>
          </w:tcPr>
          <w:p w14:paraId="0FA2E07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0.011*</w:t>
            </w:r>
          </w:p>
        </w:tc>
        <w:tc>
          <w:tcPr>
            <w:tcW w:w="789" w:type="dxa"/>
            <w:noWrap/>
            <w:hideMark/>
          </w:tcPr>
          <w:p w14:paraId="768A60AA"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0.029</w:t>
            </w:r>
          </w:p>
        </w:tc>
        <w:tc>
          <w:tcPr>
            <w:tcW w:w="828" w:type="dxa"/>
            <w:noWrap/>
            <w:hideMark/>
          </w:tcPr>
          <w:p w14:paraId="35AB4A60"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0.005*</w:t>
            </w:r>
          </w:p>
        </w:tc>
      </w:tr>
      <w:tr w:rsidR="00610C38" w:rsidRPr="003E1A13" w14:paraId="0119B8BD"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E1FA3A2"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B, dorsal prefrontal cortex, region 1</w:t>
            </w:r>
          </w:p>
        </w:tc>
        <w:tc>
          <w:tcPr>
            <w:tcW w:w="916" w:type="dxa"/>
            <w:noWrap/>
            <w:hideMark/>
          </w:tcPr>
          <w:p w14:paraId="2ED56D1F"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0.028</w:t>
            </w:r>
          </w:p>
        </w:tc>
        <w:tc>
          <w:tcPr>
            <w:tcW w:w="828" w:type="dxa"/>
            <w:noWrap/>
            <w:hideMark/>
          </w:tcPr>
          <w:p w14:paraId="4CC80DFC"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c>
          <w:tcPr>
            <w:tcW w:w="789" w:type="dxa"/>
            <w:noWrap/>
            <w:hideMark/>
          </w:tcPr>
          <w:p w14:paraId="31CD609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2EFED40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0.099</w:t>
            </w:r>
          </w:p>
        </w:tc>
      </w:tr>
      <w:tr w:rsidR="00610C38" w:rsidRPr="003E1A13" w14:paraId="7072A43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2D0DF1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B, inferior parietal lobule, region 1</w:t>
            </w:r>
          </w:p>
        </w:tc>
        <w:tc>
          <w:tcPr>
            <w:tcW w:w="916" w:type="dxa"/>
            <w:noWrap/>
            <w:hideMark/>
          </w:tcPr>
          <w:p w14:paraId="320C14B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0.017</w:t>
            </w:r>
          </w:p>
        </w:tc>
        <w:tc>
          <w:tcPr>
            <w:tcW w:w="828" w:type="dxa"/>
            <w:noWrap/>
            <w:hideMark/>
          </w:tcPr>
          <w:p w14:paraId="1483396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093DC92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0.014</w:t>
            </w:r>
          </w:p>
        </w:tc>
        <w:tc>
          <w:tcPr>
            <w:tcW w:w="828" w:type="dxa"/>
            <w:noWrap/>
            <w:hideMark/>
          </w:tcPr>
          <w:p w14:paraId="2259F75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0.008*</w:t>
            </w:r>
          </w:p>
        </w:tc>
      </w:tr>
      <w:tr w:rsidR="00610C38" w:rsidRPr="003E1A13" w14:paraId="00262BDA"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912A320"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B, lateral prefrontal cortex, region 1</w:t>
            </w:r>
          </w:p>
        </w:tc>
        <w:tc>
          <w:tcPr>
            <w:tcW w:w="916" w:type="dxa"/>
            <w:noWrap/>
            <w:hideMark/>
          </w:tcPr>
          <w:p w14:paraId="5B08F80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0.019</w:t>
            </w:r>
          </w:p>
        </w:tc>
        <w:tc>
          <w:tcPr>
            <w:tcW w:w="828" w:type="dxa"/>
            <w:noWrap/>
            <w:hideMark/>
          </w:tcPr>
          <w:p w14:paraId="02206364"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0.006*</w:t>
            </w:r>
          </w:p>
        </w:tc>
        <w:tc>
          <w:tcPr>
            <w:tcW w:w="789" w:type="dxa"/>
            <w:noWrap/>
            <w:hideMark/>
          </w:tcPr>
          <w:p w14:paraId="2F9198F2"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0.017</w:t>
            </w:r>
          </w:p>
        </w:tc>
        <w:tc>
          <w:tcPr>
            <w:tcW w:w="828" w:type="dxa"/>
            <w:noWrap/>
            <w:hideMark/>
          </w:tcPr>
          <w:p w14:paraId="7FA5366F"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0.004*</w:t>
            </w:r>
          </w:p>
        </w:tc>
      </w:tr>
      <w:tr w:rsidR="00610C38" w:rsidRPr="003E1A13" w14:paraId="6D6344B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36CF07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B, ventral prefrontal cortex, region 1</w:t>
            </w:r>
          </w:p>
        </w:tc>
        <w:tc>
          <w:tcPr>
            <w:tcW w:w="916" w:type="dxa"/>
            <w:noWrap/>
            <w:hideMark/>
          </w:tcPr>
          <w:p w14:paraId="155297EC"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0.010</w:t>
            </w:r>
          </w:p>
        </w:tc>
        <w:tc>
          <w:tcPr>
            <w:tcW w:w="828" w:type="dxa"/>
            <w:noWrap/>
            <w:hideMark/>
          </w:tcPr>
          <w:p w14:paraId="1C9AF68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0.096</w:t>
            </w:r>
          </w:p>
        </w:tc>
        <w:tc>
          <w:tcPr>
            <w:tcW w:w="789" w:type="dxa"/>
            <w:noWrap/>
            <w:hideMark/>
          </w:tcPr>
          <w:p w14:paraId="7FF15370"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0.011</w:t>
            </w:r>
          </w:p>
        </w:tc>
        <w:tc>
          <w:tcPr>
            <w:tcW w:w="828" w:type="dxa"/>
            <w:noWrap/>
            <w:hideMark/>
          </w:tcPr>
          <w:p w14:paraId="681AF62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0.481</w:t>
            </w:r>
          </w:p>
        </w:tc>
      </w:tr>
      <w:tr w:rsidR="00610C38" w:rsidRPr="003E1A13" w14:paraId="53AB4369"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44FD99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Default Mode network, B, ventral prefrontal cortex, region 2</w:t>
            </w:r>
          </w:p>
        </w:tc>
        <w:tc>
          <w:tcPr>
            <w:tcW w:w="916" w:type="dxa"/>
            <w:noWrap/>
            <w:hideMark/>
          </w:tcPr>
          <w:p w14:paraId="565AC62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0.015</w:t>
            </w:r>
          </w:p>
        </w:tc>
        <w:tc>
          <w:tcPr>
            <w:tcW w:w="828" w:type="dxa"/>
            <w:noWrap/>
            <w:hideMark/>
          </w:tcPr>
          <w:p w14:paraId="736F9EC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0.016*</w:t>
            </w:r>
          </w:p>
        </w:tc>
        <w:tc>
          <w:tcPr>
            <w:tcW w:w="789" w:type="dxa"/>
            <w:noWrap/>
            <w:hideMark/>
          </w:tcPr>
          <w:p w14:paraId="1C2B1A6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0.019</w:t>
            </w:r>
          </w:p>
        </w:tc>
        <w:tc>
          <w:tcPr>
            <w:tcW w:w="828" w:type="dxa"/>
            <w:noWrap/>
            <w:hideMark/>
          </w:tcPr>
          <w:p w14:paraId="3C9FA5DF"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0.008*</w:t>
            </w:r>
          </w:p>
        </w:tc>
      </w:tr>
      <w:tr w:rsidR="00610C38" w:rsidRPr="003E1A13" w14:paraId="31D2E6E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C460675"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Gray matter volume of left Default Mode network, C, </w:t>
            </w:r>
            <w:proofErr w:type="spellStart"/>
            <w:r w:rsidRPr="00610C38">
              <w:rPr>
                <w:rFonts w:eastAsia="Times New Roman" w:cs="Calibri"/>
                <w:b w:val="0"/>
                <w:color w:val="000000"/>
                <w:kern w:val="0"/>
                <w:lang w:val="en-US" w:eastAsia="de-DE"/>
                <w14:ligatures w14:val="none"/>
              </w:rPr>
              <w:t>parahippocampal</w:t>
            </w:r>
            <w:proofErr w:type="spellEnd"/>
            <w:r w:rsidRPr="00610C38">
              <w:rPr>
                <w:rFonts w:eastAsia="Times New Roman" w:cs="Calibri"/>
                <w:b w:val="0"/>
                <w:color w:val="000000"/>
                <w:kern w:val="0"/>
                <w:lang w:val="en-US" w:eastAsia="de-DE"/>
                <w14:ligatures w14:val="none"/>
              </w:rPr>
              <w:t xml:space="preserve"> cortex, region 1</w:t>
            </w:r>
          </w:p>
        </w:tc>
        <w:tc>
          <w:tcPr>
            <w:tcW w:w="916" w:type="dxa"/>
            <w:noWrap/>
            <w:hideMark/>
          </w:tcPr>
          <w:p w14:paraId="5572A53F"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0.021</w:t>
            </w:r>
          </w:p>
        </w:tc>
        <w:tc>
          <w:tcPr>
            <w:tcW w:w="828" w:type="dxa"/>
            <w:noWrap/>
            <w:hideMark/>
          </w:tcPr>
          <w:p w14:paraId="2A3A4DB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0.701</w:t>
            </w:r>
          </w:p>
        </w:tc>
        <w:tc>
          <w:tcPr>
            <w:tcW w:w="789" w:type="dxa"/>
            <w:noWrap/>
            <w:hideMark/>
          </w:tcPr>
          <w:p w14:paraId="19C4013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0.013</w:t>
            </w:r>
          </w:p>
        </w:tc>
        <w:tc>
          <w:tcPr>
            <w:tcW w:w="828" w:type="dxa"/>
            <w:noWrap/>
            <w:hideMark/>
          </w:tcPr>
          <w:p w14:paraId="0F6F09A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0.481</w:t>
            </w:r>
          </w:p>
        </w:tc>
      </w:tr>
      <w:tr w:rsidR="00610C38" w:rsidRPr="003E1A13" w14:paraId="03029D08"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2F0D01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Limbic network, B, orbital frontal cortex, region 1</w:t>
            </w:r>
          </w:p>
        </w:tc>
        <w:tc>
          <w:tcPr>
            <w:tcW w:w="916" w:type="dxa"/>
            <w:noWrap/>
            <w:hideMark/>
          </w:tcPr>
          <w:p w14:paraId="6B6C91B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0.013</w:t>
            </w:r>
          </w:p>
        </w:tc>
        <w:tc>
          <w:tcPr>
            <w:tcW w:w="828" w:type="dxa"/>
            <w:noWrap/>
            <w:hideMark/>
          </w:tcPr>
          <w:p w14:paraId="3F20227B"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0.473</w:t>
            </w:r>
          </w:p>
        </w:tc>
        <w:tc>
          <w:tcPr>
            <w:tcW w:w="789" w:type="dxa"/>
            <w:noWrap/>
            <w:hideMark/>
          </w:tcPr>
          <w:p w14:paraId="4ED7AE3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0.023</w:t>
            </w:r>
          </w:p>
        </w:tc>
        <w:tc>
          <w:tcPr>
            <w:tcW w:w="828" w:type="dxa"/>
            <w:noWrap/>
            <w:hideMark/>
          </w:tcPr>
          <w:p w14:paraId="43432C2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0.008*</w:t>
            </w:r>
          </w:p>
        </w:tc>
      </w:tr>
      <w:tr w:rsidR="00610C38" w:rsidRPr="003E1A13" w14:paraId="6AC5AB4C"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64EF7DA"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Salience Ventral Attention network, A, insula, region 2</w:t>
            </w:r>
          </w:p>
        </w:tc>
        <w:tc>
          <w:tcPr>
            <w:tcW w:w="916" w:type="dxa"/>
            <w:noWrap/>
            <w:hideMark/>
          </w:tcPr>
          <w:p w14:paraId="6E8725A9"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0.021</w:t>
            </w:r>
          </w:p>
        </w:tc>
        <w:tc>
          <w:tcPr>
            <w:tcW w:w="828" w:type="dxa"/>
            <w:noWrap/>
            <w:hideMark/>
          </w:tcPr>
          <w:p w14:paraId="51BCAF77"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0.097</w:t>
            </w:r>
          </w:p>
        </w:tc>
        <w:tc>
          <w:tcPr>
            <w:tcW w:w="789" w:type="dxa"/>
            <w:noWrap/>
            <w:hideMark/>
          </w:tcPr>
          <w:p w14:paraId="4EA457CC"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0.012</w:t>
            </w:r>
          </w:p>
        </w:tc>
        <w:tc>
          <w:tcPr>
            <w:tcW w:w="828" w:type="dxa"/>
            <w:noWrap/>
            <w:hideMark/>
          </w:tcPr>
          <w:p w14:paraId="11C918B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0.132</w:t>
            </w:r>
          </w:p>
        </w:tc>
      </w:tr>
      <w:tr w:rsidR="00610C38" w:rsidRPr="003E1A13" w14:paraId="47D781DA"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C4970C1"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Salience Ventral Attention network, A, parietal medial, region 1</w:t>
            </w:r>
          </w:p>
        </w:tc>
        <w:tc>
          <w:tcPr>
            <w:tcW w:w="916" w:type="dxa"/>
            <w:noWrap/>
            <w:hideMark/>
          </w:tcPr>
          <w:p w14:paraId="6877768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0.029</w:t>
            </w:r>
          </w:p>
        </w:tc>
        <w:tc>
          <w:tcPr>
            <w:tcW w:w="828" w:type="dxa"/>
            <w:noWrap/>
            <w:hideMark/>
          </w:tcPr>
          <w:p w14:paraId="4A0BE24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0.019*</w:t>
            </w:r>
          </w:p>
        </w:tc>
        <w:tc>
          <w:tcPr>
            <w:tcW w:w="789" w:type="dxa"/>
            <w:noWrap/>
            <w:hideMark/>
          </w:tcPr>
          <w:p w14:paraId="44F49C9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0.010</w:t>
            </w:r>
          </w:p>
        </w:tc>
        <w:tc>
          <w:tcPr>
            <w:tcW w:w="828" w:type="dxa"/>
            <w:noWrap/>
            <w:hideMark/>
          </w:tcPr>
          <w:p w14:paraId="7727AAFC"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0.489</w:t>
            </w:r>
          </w:p>
        </w:tc>
      </w:tr>
      <w:tr w:rsidR="00610C38" w:rsidRPr="003E1A13" w14:paraId="7FC0BCC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19D6F3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Salience Ventral Attention network, A, parietal operculum, region 1</w:t>
            </w:r>
          </w:p>
        </w:tc>
        <w:tc>
          <w:tcPr>
            <w:tcW w:w="916" w:type="dxa"/>
            <w:noWrap/>
            <w:hideMark/>
          </w:tcPr>
          <w:p w14:paraId="7FC0AE2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0.027</w:t>
            </w:r>
          </w:p>
        </w:tc>
        <w:tc>
          <w:tcPr>
            <w:tcW w:w="828" w:type="dxa"/>
            <w:noWrap/>
            <w:hideMark/>
          </w:tcPr>
          <w:p w14:paraId="1DE6F7B3"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0.002*</w:t>
            </w:r>
          </w:p>
        </w:tc>
        <w:tc>
          <w:tcPr>
            <w:tcW w:w="789" w:type="dxa"/>
            <w:noWrap/>
            <w:hideMark/>
          </w:tcPr>
          <w:p w14:paraId="40B9518A"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0.027</w:t>
            </w:r>
          </w:p>
        </w:tc>
        <w:tc>
          <w:tcPr>
            <w:tcW w:w="828" w:type="dxa"/>
            <w:noWrap/>
            <w:hideMark/>
          </w:tcPr>
          <w:p w14:paraId="2079E7D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r>
      <w:tr w:rsidR="00610C38" w:rsidRPr="003E1A13" w14:paraId="41949607"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016568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Salience Ventral Attention network, B, lateral prefrontal cortex, region 1</w:t>
            </w:r>
          </w:p>
        </w:tc>
        <w:tc>
          <w:tcPr>
            <w:tcW w:w="916" w:type="dxa"/>
            <w:noWrap/>
            <w:hideMark/>
          </w:tcPr>
          <w:p w14:paraId="1401B922"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0.018</w:t>
            </w:r>
          </w:p>
        </w:tc>
        <w:tc>
          <w:tcPr>
            <w:tcW w:w="828" w:type="dxa"/>
            <w:noWrap/>
            <w:hideMark/>
          </w:tcPr>
          <w:p w14:paraId="2128032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c>
          <w:tcPr>
            <w:tcW w:w="789" w:type="dxa"/>
            <w:noWrap/>
            <w:hideMark/>
          </w:tcPr>
          <w:p w14:paraId="170DB2A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0.001</w:t>
            </w:r>
          </w:p>
        </w:tc>
        <w:tc>
          <w:tcPr>
            <w:tcW w:w="828" w:type="dxa"/>
            <w:noWrap/>
            <w:hideMark/>
          </w:tcPr>
          <w:p w14:paraId="038C89F1"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0.786</w:t>
            </w:r>
          </w:p>
        </w:tc>
      </w:tr>
      <w:tr w:rsidR="00610C38" w:rsidRPr="003E1A13" w14:paraId="562AAF2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C4C5C36"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left Salience Ventral Attention network, B, medial posterior prefrontal cortex, region 1</w:t>
            </w:r>
          </w:p>
        </w:tc>
        <w:tc>
          <w:tcPr>
            <w:tcW w:w="916" w:type="dxa"/>
            <w:noWrap/>
            <w:hideMark/>
          </w:tcPr>
          <w:p w14:paraId="187A835F"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0.028</w:t>
            </w:r>
          </w:p>
        </w:tc>
        <w:tc>
          <w:tcPr>
            <w:tcW w:w="828" w:type="dxa"/>
            <w:noWrap/>
            <w:hideMark/>
          </w:tcPr>
          <w:p w14:paraId="2F0EA1D0"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0.003*</w:t>
            </w:r>
          </w:p>
        </w:tc>
        <w:tc>
          <w:tcPr>
            <w:tcW w:w="789" w:type="dxa"/>
            <w:noWrap/>
            <w:hideMark/>
          </w:tcPr>
          <w:p w14:paraId="5F627B4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0.006</w:t>
            </w:r>
          </w:p>
        </w:tc>
        <w:tc>
          <w:tcPr>
            <w:tcW w:w="828" w:type="dxa"/>
            <w:noWrap/>
            <w:hideMark/>
          </w:tcPr>
          <w:p w14:paraId="60206760"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0.786</w:t>
            </w:r>
          </w:p>
        </w:tc>
      </w:tr>
      <w:tr w:rsidR="00610C38" w:rsidRPr="003E1A13" w14:paraId="4D612826"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E8D7C5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A, dorsal prefrontal cortex, region 1</w:t>
            </w:r>
          </w:p>
        </w:tc>
        <w:tc>
          <w:tcPr>
            <w:tcW w:w="916" w:type="dxa"/>
            <w:noWrap/>
            <w:hideMark/>
          </w:tcPr>
          <w:p w14:paraId="54E849B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0.020</w:t>
            </w:r>
          </w:p>
        </w:tc>
        <w:tc>
          <w:tcPr>
            <w:tcW w:w="828" w:type="dxa"/>
            <w:noWrap/>
            <w:hideMark/>
          </w:tcPr>
          <w:p w14:paraId="6E617E3F"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c>
          <w:tcPr>
            <w:tcW w:w="789" w:type="dxa"/>
            <w:noWrap/>
            <w:hideMark/>
          </w:tcPr>
          <w:p w14:paraId="2D3525A2"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0.007</w:t>
            </w:r>
          </w:p>
        </w:tc>
        <w:tc>
          <w:tcPr>
            <w:tcW w:w="828" w:type="dxa"/>
            <w:noWrap/>
            <w:hideMark/>
          </w:tcPr>
          <w:p w14:paraId="6AF17D4F"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0.155</w:t>
            </w:r>
          </w:p>
        </w:tc>
      </w:tr>
      <w:tr w:rsidR="00610C38" w:rsidRPr="003E1A13" w14:paraId="2D5B8AA8"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34E1BB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A, inferior parietal lobule, region 1</w:t>
            </w:r>
          </w:p>
        </w:tc>
        <w:tc>
          <w:tcPr>
            <w:tcW w:w="916" w:type="dxa"/>
            <w:noWrap/>
            <w:hideMark/>
          </w:tcPr>
          <w:p w14:paraId="068AE4A6"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0.016</w:t>
            </w:r>
          </w:p>
        </w:tc>
        <w:tc>
          <w:tcPr>
            <w:tcW w:w="828" w:type="dxa"/>
            <w:noWrap/>
            <w:hideMark/>
          </w:tcPr>
          <w:p w14:paraId="1972769E"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0.011*</w:t>
            </w:r>
          </w:p>
        </w:tc>
        <w:tc>
          <w:tcPr>
            <w:tcW w:w="789" w:type="dxa"/>
            <w:noWrap/>
            <w:hideMark/>
          </w:tcPr>
          <w:p w14:paraId="573D5BB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0.035</w:t>
            </w:r>
          </w:p>
        </w:tc>
        <w:tc>
          <w:tcPr>
            <w:tcW w:w="828" w:type="dxa"/>
            <w:noWrap/>
            <w:hideMark/>
          </w:tcPr>
          <w:p w14:paraId="67F4974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r>
      <w:tr w:rsidR="00610C38" w:rsidRPr="003E1A13" w14:paraId="1831E777"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BE3140B"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A, medial prefrontal cortex, region 1</w:t>
            </w:r>
          </w:p>
        </w:tc>
        <w:tc>
          <w:tcPr>
            <w:tcW w:w="916" w:type="dxa"/>
            <w:noWrap/>
            <w:hideMark/>
          </w:tcPr>
          <w:p w14:paraId="4184A8A3"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0.034</w:t>
            </w:r>
          </w:p>
        </w:tc>
        <w:tc>
          <w:tcPr>
            <w:tcW w:w="828" w:type="dxa"/>
            <w:noWrap/>
            <w:hideMark/>
          </w:tcPr>
          <w:p w14:paraId="1946495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c>
          <w:tcPr>
            <w:tcW w:w="789" w:type="dxa"/>
            <w:noWrap/>
            <w:hideMark/>
          </w:tcPr>
          <w:p w14:paraId="3879279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0.006</w:t>
            </w:r>
          </w:p>
        </w:tc>
        <w:tc>
          <w:tcPr>
            <w:tcW w:w="828" w:type="dxa"/>
            <w:noWrap/>
            <w:hideMark/>
          </w:tcPr>
          <w:p w14:paraId="1AF0852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0.249</w:t>
            </w:r>
          </w:p>
        </w:tc>
      </w:tr>
      <w:tr w:rsidR="00610C38" w:rsidRPr="003E1A13" w14:paraId="6D3C8A61"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D898B15"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A, precuneus posterior cingulate cortex, region 1</w:t>
            </w:r>
          </w:p>
        </w:tc>
        <w:tc>
          <w:tcPr>
            <w:tcW w:w="916" w:type="dxa"/>
            <w:noWrap/>
            <w:hideMark/>
          </w:tcPr>
          <w:p w14:paraId="30A9901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0.016</w:t>
            </w:r>
          </w:p>
        </w:tc>
        <w:tc>
          <w:tcPr>
            <w:tcW w:w="828" w:type="dxa"/>
            <w:noWrap/>
            <w:hideMark/>
          </w:tcPr>
          <w:p w14:paraId="740914D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c>
          <w:tcPr>
            <w:tcW w:w="789" w:type="dxa"/>
            <w:noWrap/>
            <w:hideMark/>
          </w:tcPr>
          <w:p w14:paraId="1B72A567"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0.021</w:t>
            </w:r>
          </w:p>
        </w:tc>
        <w:tc>
          <w:tcPr>
            <w:tcW w:w="828" w:type="dxa"/>
            <w:noWrap/>
            <w:hideMark/>
          </w:tcPr>
          <w:p w14:paraId="18401399"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0.014*</w:t>
            </w:r>
          </w:p>
        </w:tc>
      </w:tr>
      <w:tr w:rsidR="00610C38" w:rsidRPr="003E1A13" w14:paraId="1737A956"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695951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B, dorsal prefrontal cortex, region 1</w:t>
            </w:r>
          </w:p>
        </w:tc>
        <w:tc>
          <w:tcPr>
            <w:tcW w:w="916" w:type="dxa"/>
            <w:noWrap/>
            <w:hideMark/>
          </w:tcPr>
          <w:p w14:paraId="7386465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0.024</w:t>
            </w:r>
          </w:p>
        </w:tc>
        <w:tc>
          <w:tcPr>
            <w:tcW w:w="828" w:type="dxa"/>
            <w:noWrap/>
            <w:hideMark/>
          </w:tcPr>
          <w:p w14:paraId="0145320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0.015*</w:t>
            </w:r>
          </w:p>
        </w:tc>
        <w:tc>
          <w:tcPr>
            <w:tcW w:w="789" w:type="dxa"/>
            <w:noWrap/>
            <w:hideMark/>
          </w:tcPr>
          <w:p w14:paraId="569DEA4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0.015</w:t>
            </w:r>
          </w:p>
        </w:tc>
        <w:tc>
          <w:tcPr>
            <w:tcW w:w="828" w:type="dxa"/>
            <w:noWrap/>
            <w:hideMark/>
          </w:tcPr>
          <w:p w14:paraId="03315933"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0.083</w:t>
            </w:r>
          </w:p>
        </w:tc>
      </w:tr>
      <w:tr w:rsidR="00610C38" w:rsidRPr="003E1A13" w14:paraId="3E423C0F"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D67F760"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B, ventral prefrontal cortex, region 1</w:t>
            </w:r>
          </w:p>
        </w:tc>
        <w:tc>
          <w:tcPr>
            <w:tcW w:w="916" w:type="dxa"/>
            <w:noWrap/>
            <w:hideMark/>
          </w:tcPr>
          <w:p w14:paraId="2889F20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0.019</w:t>
            </w:r>
          </w:p>
        </w:tc>
        <w:tc>
          <w:tcPr>
            <w:tcW w:w="828" w:type="dxa"/>
            <w:noWrap/>
            <w:hideMark/>
          </w:tcPr>
          <w:p w14:paraId="4F1682F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0.002*</w:t>
            </w:r>
          </w:p>
        </w:tc>
        <w:tc>
          <w:tcPr>
            <w:tcW w:w="789" w:type="dxa"/>
            <w:noWrap/>
            <w:hideMark/>
          </w:tcPr>
          <w:p w14:paraId="2DABB6DE"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0.007</w:t>
            </w:r>
          </w:p>
        </w:tc>
        <w:tc>
          <w:tcPr>
            <w:tcW w:w="828" w:type="dxa"/>
            <w:noWrap/>
            <w:hideMark/>
          </w:tcPr>
          <w:p w14:paraId="2F933AC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0.264</w:t>
            </w:r>
          </w:p>
        </w:tc>
      </w:tr>
      <w:tr w:rsidR="00610C38" w:rsidRPr="003E1A13" w14:paraId="35C62D6E"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E06D08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Default Mode network, B, ventral prefrontal cortex, region 2</w:t>
            </w:r>
          </w:p>
        </w:tc>
        <w:tc>
          <w:tcPr>
            <w:tcW w:w="916" w:type="dxa"/>
            <w:noWrap/>
            <w:hideMark/>
          </w:tcPr>
          <w:p w14:paraId="367ADD61"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0.028</w:t>
            </w:r>
          </w:p>
        </w:tc>
        <w:tc>
          <w:tcPr>
            <w:tcW w:w="828" w:type="dxa"/>
            <w:noWrap/>
            <w:hideMark/>
          </w:tcPr>
          <w:p w14:paraId="228BA244"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61DCBDE1"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0.019</w:t>
            </w:r>
          </w:p>
        </w:tc>
        <w:tc>
          <w:tcPr>
            <w:tcW w:w="828" w:type="dxa"/>
            <w:noWrap/>
            <w:hideMark/>
          </w:tcPr>
          <w:p w14:paraId="6C6D3CE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0.034*</w:t>
            </w:r>
          </w:p>
        </w:tc>
      </w:tr>
      <w:tr w:rsidR="00610C38" w:rsidRPr="003E1A13" w14:paraId="5145DB1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EC9A1C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Gray matter volume of right Default Mode network, C, </w:t>
            </w:r>
            <w:proofErr w:type="spellStart"/>
            <w:r w:rsidRPr="00610C38">
              <w:rPr>
                <w:rFonts w:eastAsia="Times New Roman" w:cs="Calibri"/>
                <w:b w:val="0"/>
                <w:color w:val="000000"/>
                <w:kern w:val="0"/>
                <w:lang w:val="en-US" w:eastAsia="de-DE"/>
                <w14:ligatures w14:val="none"/>
              </w:rPr>
              <w:t>parahippocampal</w:t>
            </w:r>
            <w:proofErr w:type="spellEnd"/>
            <w:r w:rsidRPr="00610C38">
              <w:rPr>
                <w:rFonts w:eastAsia="Times New Roman" w:cs="Calibri"/>
                <w:b w:val="0"/>
                <w:color w:val="000000"/>
                <w:kern w:val="0"/>
                <w:lang w:val="en-US" w:eastAsia="de-DE"/>
                <w14:ligatures w14:val="none"/>
              </w:rPr>
              <w:t xml:space="preserve"> cortex, region 1</w:t>
            </w:r>
          </w:p>
        </w:tc>
        <w:tc>
          <w:tcPr>
            <w:tcW w:w="916" w:type="dxa"/>
            <w:noWrap/>
            <w:hideMark/>
          </w:tcPr>
          <w:p w14:paraId="684F96A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0.017</w:t>
            </w:r>
          </w:p>
        </w:tc>
        <w:tc>
          <w:tcPr>
            <w:tcW w:w="828" w:type="dxa"/>
            <w:noWrap/>
            <w:hideMark/>
          </w:tcPr>
          <w:p w14:paraId="50532BD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0.008*</w:t>
            </w:r>
          </w:p>
        </w:tc>
        <w:tc>
          <w:tcPr>
            <w:tcW w:w="789" w:type="dxa"/>
            <w:noWrap/>
            <w:hideMark/>
          </w:tcPr>
          <w:p w14:paraId="21C64A5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0.025</w:t>
            </w:r>
          </w:p>
        </w:tc>
        <w:tc>
          <w:tcPr>
            <w:tcW w:w="828" w:type="dxa"/>
            <w:noWrap/>
            <w:hideMark/>
          </w:tcPr>
          <w:p w14:paraId="4F1E1CD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r>
      <w:tr w:rsidR="00610C38" w:rsidRPr="003E1A13" w14:paraId="203D18ED"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FF20F63"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lastRenderedPageBreak/>
              <w:t xml:space="preserve">Gray matter volume of right Default Mode network, C, </w:t>
            </w:r>
            <w:proofErr w:type="spellStart"/>
            <w:r w:rsidRPr="00610C38">
              <w:rPr>
                <w:rFonts w:eastAsia="Times New Roman" w:cs="Calibri"/>
                <w:b w:val="0"/>
                <w:color w:val="000000"/>
                <w:kern w:val="0"/>
                <w:lang w:val="en-US" w:eastAsia="de-DE"/>
                <w14:ligatures w14:val="none"/>
              </w:rPr>
              <w:t>retrosplenia</w:t>
            </w:r>
            <w:proofErr w:type="spellEnd"/>
            <w:r w:rsidRPr="00610C38">
              <w:rPr>
                <w:rFonts w:eastAsia="Times New Roman" w:cs="Calibri"/>
                <w:b w:val="0"/>
                <w:color w:val="000000"/>
                <w:kern w:val="0"/>
                <w:lang w:val="en-US" w:eastAsia="de-DE"/>
                <w14:ligatures w14:val="none"/>
              </w:rPr>
              <w:t xml:space="preserve"> </w:t>
            </w:r>
            <w:proofErr w:type="spellStart"/>
            <w:r w:rsidRPr="00610C38">
              <w:rPr>
                <w:rFonts w:eastAsia="Times New Roman" w:cs="Calibri"/>
                <w:b w:val="0"/>
                <w:color w:val="000000"/>
                <w:kern w:val="0"/>
                <w:lang w:val="en-US" w:eastAsia="de-DE"/>
                <w14:ligatures w14:val="none"/>
              </w:rPr>
              <w:t>cortexl</w:t>
            </w:r>
            <w:proofErr w:type="spellEnd"/>
            <w:r w:rsidRPr="00610C38">
              <w:rPr>
                <w:rFonts w:eastAsia="Times New Roman" w:cs="Calibri"/>
                <w:b w:val="0"/>
                <w:color w:val="000000"/>
                <w:kern w:val="0"/>
                <w:lang w:val="en-US" w:eastAsia="de-DE"/>
                <w14:ligatures w14:val="none"/>
              </w:rPr>
              <w:t>, region 1</w:t>
            </w:r>
          </w:p>
        </w:tc>
        <w:tc>
          <w:tcPr>
            <w:tcW w:w="916" w:type="dxa"/>
            <w:noWrap/>
            <w:hideMark/>
          </w:tcPr>
          <w:p w14:paraId="04453E9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0.018</w:t>
            </w:r>
          </w:p>
        </w:tc>
        <w:tc>
          <w:tcPr>
            <w:tcW w:w="828" w:type="dxa"/>
            <w:noWrap/>
            <w:hideMark/>
          </w:tcPr>
          <w:p w14:paraId="6F7F7AA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0.129</w:t>
            </w:r>
          </w:p>
        </w:tc>
        <w:tc>
          <w:tcPr>
            <w:tcW w:w="789" w:type="dxa"/>
            <w:noWrap/>
            <w:hideMark/>
          </w:tcPr>
          <w:p w14:paraId="08922BCC"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0.021</w:t>
            </w:r>
          </w:p>
        </w:tc>
        <w:tc>
          <w:tcPr>
            <w:tcW w:w="828" w:type="dxa"/>
            <w:noWrap/>
            <w:hideMark/>
          </w:tcPr>
          <w:p w14:paraId="6AA6E8C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0.053</w:t>
            </w:r>
          </w:p>
        </w:tc>
      </w:tr>
      <w:tr w:rsidR="00610C38" w:rsidRPr="003E1A13" w14:paraId="44DF757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2F1EE86"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Limbic network, A, temporal pole, region 1</w:t>
            </w:r>
          </w:p>
        </w:tc>
        <w:tc>
          <w:tcPr>
            <w:tcW w:w="916" w:type="dxa"/>
            <w:noWrap/>
            <w:hideMark/>
          </w:tcPr>
          <w:p w14:paraId="76586DE2"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0.031</w:t>
            </w:r>
          </w:p>
        </w:tc>
        <w:tc>
          <w:tcPr>
            <w:tcW w:w="828" w:type="dxa"/>
            <w:noWrap/>
            <w:hideMark/>
          </w:tcPr>
          <w:p w14:paraId="397C63D3"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740E5EB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0.021</w:t>
            </w:r>
          </w:p>
        </w:tc>
        <w:tc>
          <w:tcPr>
            <w:tcW w:w="828" w:type="dxa"/>
            <w:noWrap/>
            <w:hideMark/>
          </w:tcPr>
          <w:p w14:paraId="6654236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0.086</w:t>
            </w:r>
          </w:p>
        </w:tc>
      </w:tr>
      <w:tr w:rsidR="00610C38" w:rsidRPr="003E1A13" w14:paraId="42DFA069"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BA96B62" w14:textId="45D3961E"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Limbic network, B, orbital frontal cortex, region 1</w:t>
            </w:r>
          </w:p>
        </w:tc>
        <w:tc>
          <w:tcPr>
            <w:tcW w:w="916" w:type="dxa"/>
            <w:noWrap/>
            <w:hideMark/>
          </w:tcPr>
          <w:p w14:paraId="3D8967B1"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0.014</w:t>
            </w:r>
          </w:p>
        </w:tc>
        <w:tc>
          <w:tcPr>
            <w:tcW w:w="828" w:type="dxa"/>
            <w:noWrap/>
            <w:hideMark/>
          </w:tcPr>
          <w:p w14:paraId="5B5BCA04"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0.014*</w:t>
            </w:r>
          </w:p>
        </w:tc>
        <w:tc>
          <w:tcPr>
            <w:tcW w:w="789" w:type="dxa"/>
            <w:noWrap/>
            <w:hideMark/>
          </w:tcPr>
          <w:p w14:paraId="6B61D7B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0.018</w:t>
            </w:r>
          </w:p>
        </w:tc>
        <w:tc>
          <w:tcPr>
            <w:tcW w:w="828" w:type="dxa"/>
            <w:noWrap/>
            <w:hideMark/>
          </w:tcPr>
          <w:p w14:paraId="239C6BC8"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0.003*</w:t>
            </w:r>
          </w:p>
        </w:tc>
      </w:tr>
      <w:tr w:rsidR="00610C38" w:rsidRPr="003E1A13" w14:paraId="40626A6F"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819C44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A, frontal medial, region 1</w:t>
            </w:r>
          </w:p>
        </w:tc>
        <w:tc>
          <w:tcPr>
            <w:tcW w:w="916" w:type="dxa"/>
            <w:noWrap/>
            <w:hideMark/>
          </w:tcPr>
          <w:p w14:paraId="2F8C5D8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0.015</w:t>
            </w:r>
          </w:p>
        </w:tc>
        <w:tc>
          <w:tcPr>
            <w:tcW w:w="828" w:type="dxa"/>
            <w:noWrap/>
            <w:hideMark/>
          </w:tcPr>
          <w:p w14:paraId="36EC7CD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0.373</w:t>
            </w:r>
          </w:p>
        </w:tc>
        <w:tc>
          <w:tcPr>
            <w:tcW w:w="789" w:type="dxa"/>
            <w:noWrap/>
            <w:hideMark/>
          </w:tcPr>
          <w:p w14:paraId="297E8041"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0.015</w:t>
            </w:r>
          </w:p>
        </w:tc>
        <w:tc>
          <w:tcPr>
            <w:tcW w:w="828" w:type="dxa"/>
            <w:noWrap/>
            <w:hideMark/>
          </w:tcPr>
          <w:p w14:paraId="750AF4E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0.242</w:t>
            </w:r>
          </w:p>
        </w:tc>
      </w:tr>
      <w:tr w:rsidR="00610C38" w:rsidRPr="003E1A13" w14:paraId="4B41C347"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A99EB6F"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A, insula, region 1</w:t>
            </w:r>
          </w:p>
        </w:tc>
        <w:tc>
          <w:tcPr>
            <w:tcW w:w="916" w:type="dxa"/>
            <w:noWrap/>
            <w:hideMark/>
          </w:tcPr>
          <w:p w14:paraId="1DE9C343"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0.020</w:t>
            </w:r>
          </w:p>
        </w:tc>
        <w:tc>
          <w:tcPr>
            <w:tcW w:w="828" w:type="dxa"/>
            <w:noWrap/>
            <w:hideMark/>
          </w:tcPr>
          <w:p w14:paraId="2BF4B530"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0.011*</w:t>
            </w:r>
          </w:p>
        </w:tc>
        <w:tc>
          <w:tcPr>
            <w:tcW w:w="789" w:type="dxa"/>
            <w:noWrap/>
            <w:hideMark/>
          </w:tcPr>
          <w:p w14:paraId="65D7AFBA"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0.020</w:t>
            </w:r>
          </w:p>
        </w:tc>
        <w:tc>
          <w:tcPr>
            <w:tcW w:w="828" w:type="dxa"/>
            <w:noWrap/>
            <w:hideMark/>
          </w:tcPr>
          <w:p w14:paraId="1E7D62B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0.095</w:t>
            </w:r>
          </w:p>
        </w:tc>
      </w:tr>
      <w:tr w:rsidR="00610C38" w:rsidRPr="003E1A13" w14:paraId="6A8B242D"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4ED53B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A, parietal medial, region 1</w:t>
            </w:r>
          </w:p>
        </w:tc>
        <w:tc>
          <w:tcPr>
            <w:tcW w:w="916" w:type="dxa"/>
            <w:noWrap/>
            <w:hideMark/>
          </w:tcPr>
          <w:p w14:paraId="0FB21E1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0.019</w:t>
            </w:r>
          </w:p>
        </w:tc>
        <w:tc>
          <w:tcPr>
            <w:tcW w:w="828" w:type="dxa"/>
            <w:noWrap/>
            <w:hideMark/>
          </w:tcPr>
          <w:p w14:paraId="3F38A362"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0.030*</w:t>
            </w:r>
          </w:p>
        </w:tc>
        <w:tc>
          <w:tcPr>
            <w:tcW w:w="789" w:type="dxa"/>
            <w:noWrap/>
            <w:hideMark/>
          </w:tcPr>
          <w:p w14:paraId="7AE0B05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0.011</w:t>
            </w:r>
          </w:p>
        </w:tc>
        <w:tc>
          <w:tcPr>
            <w:tcW w:w="828" w:type="dxa"/>
            <w:noWrap/>
            <w:hideMark/>
          </w:tcPr>
          <w:p w14:paraId="18D97C8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0.017*</w:t>
            </w:r>
          </w:p>
        </w:tc>
      </w:tr>
      <w:tr w:rsidR="00610C38" w:rsidRPr="003E1A13" w14:paraId="76683563"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6F7CA1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A, parietal operculum, region 1</w:t>
            </w:r>
          </w:p>
        </w:tc>
        <w:tc>
          <w:tcPr>
            <w:tcW w:w="916" w:type="dxa"/>
            <w:noWrap/>
            <w:hideMark/>
          </w:tcPr>
          <w:p w14:paraId="1B106B83"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0.012</w:t>
            </w:r>
          </w:p>
        </w:tc>
        <w:tc>
          <w:tcPr>
            <w:tcW w:w="828" w:type="dxa"/>
            <w:noWrap/>
            <w:hideMark/>
          </w:tcPr>
          <w:p w14:paraId="5FF9390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c>
          <w:tcPr>
            <w:tcW w:w="789" w:type="dxa"/>
            <w:noWrap/>
            <w:hideMark/>
          </w:tcPr>
          <w:p w14:paraId="770CF94F"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0.020</w:t>
            </w:r>
          </w:p>
        </w:tc>
        <w:tc>
          <w:tcPr>
            <w:tcW w:w="828" w:type="dxa"/>
            <w:noWrap/>
            <w:hideMark/>
          </w:tcPr>
          <w:p w14:paraId="47C54801"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0.112</w:t>
            </w:r>
          </w:p>
        </w:tc>
      </w:tr>
      <w:tr w:rsidR="00610C38" w:rsidRPr="003E1A13" w14:paraId="5B32FF3F"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6D50DCE"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B, inferior parietal lobule, region 1</w:t>
            </w:r>
          </w:p>
        </w:tc>
        <w:tc>
          <w:tcPr>
            <w:tcW w:w="916" w:type="dxa"/>
            <w:noWrap/>
            <w:hideMark/>
          </w:tcPr>
          <w:p w14:paraId="067F4E9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0.015</w:t>
            </w:r>
          </w:p>
        </w:tc>
        <w:tc>
          <w:tcPr>
            <w:tcW w:w="828" w:type="dxa"/>
            <w:noWrap/>
            <w:hideMark/>
          </w:tcPr>
          <w:p w14:paraId="5CF7880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0.035*</w:t>
            </w:r>
          </w:p>
        </w:tc>
        <w:tc>
          <w:tcPr>
            <w:tcW w:w="789" w:type="dxa"/>
            <w:noWrap/>
            <w:hideMark/>
          </w:tcPr>
          <w:p w14:paraId="1F2AF1E1"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0.024</w:t>
            </w:r>
          </w:p>
        </w:tc>
        <w:tc>
          <w:tcPr>
            <w:tcW w:w="828" w:type="dxa"/>
            <w:noWrap/>
            <w:hideMark/>
          </w:tcPr>
          <w:p w14:paraId="4D8DFD15"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0.002*</w:t>
            </w:r>
          </w:p>
        </w:tc>
      </w:tr>
      <w:tr w:rsidR="00610C38" w:rsidRPr="003E1A13" w14:paraId="7FA96B11"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E76EDF3"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B, lateral prefrontal cortex, region 1</w:t>
            </w:r>
          </w:p>
        </w:tc>
        <w:tc>
          <w:tcPr>
            <w:tcW w:w="916" w:type="dxa"/>
            <w:noWrap/>
            <w:hideMark/>
          </w:tcPr>
          <w:p w14:paraId="439369D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0.022</w:t>
            </w:r>
          </w:p>
        </w:tc>
        <w:tc>
          <w:tcPr>
            <w:tcW w:w="828" w:type="dxa"/>
            <w:noWrap/>
            <w:hideMark/>
          </w:tcPr>
          <w:p w14:paraId="0950C39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0.006*</w:t>
            </w:r>
          </w:p>
        </w:tc>
        <w:tc>
          <w:tcPr>
            <w:tcW w:w="789" w:type="dxa"/>
            <w:noWrap/>
            <w:hideMark/>
          </w:tcPr>
          <w:p w14:paraId="7A6C20D7"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0.003</w:t>
            </w:r>
          </w:p>
        </w:tc>
        <w:tc>
          <w:tcPr>
            <w:tcW w:w="828" w:type="dxa"/>
            <w:noWrap/>
            <w:hideMark/>
          </w:tcPr>
          <w:p w14:paraId="2134BFA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0.837</w:t>
            </w:r>
          </w:p>
        </w:tc>
      </w:tr>
      <w:tr w:rsidR="00610C38" w:rsidRPr="003E1A13" w14:paraId="3CCC403C"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17D5F9E"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right Salience Ventral Attention network, B, medial posterior prefrontal cortex, region 1</w:t>
            </w:r>
          </w:p>
        </w:tc>
        <w:tc>
          <w:tcPr>
            <w:tcW w:w="916" w:type="dxa"/>
            <w:noWrap/>
            <w:hideMark/>
          </w:tcPr>
          <w:p w14:paraId="61C9EE5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0.014</w:t>
            </w:r>
          </w:p>
        </w:tc>
        <w:tc>
          <w:tcPr>
            <w:tcW w:w="828" w:type="dxa"/>
            <w:noWrap/>
            <w:hideMark/>
          </w:tcPr>
          <w:p w14:paraId="1ACA47F2"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0.035*</w:t>
            </w:r>
          </w:p>
        </w:tc>
        <w:tc>
          <w:tcPr>
            <w:tcW w:w="789" w:type="dxa"/>
            <w:noWrap/>
            <w:hideMark/>
          </w:tcPr>
          <w:p w14:paraId="5D36C071"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0.017</w:t>
            </w:r>
          </w:p>
        </w:tc>
        <w:tc>
          <w:tcPr>
            <w:tcW w:w="828" w:type="dxa"/>
            <w:noWrap/>
            <w:hideMark/>
          </w:tcPr>
          <w:p w14:paraId="18818B5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0.269</w:t>
            </w:r>
          </w:p>
        </w:tc>
      </w:tr>
      <w:tr w:rsidR="00610C38" w:rsidRPr="003E1A13" w14:paraId="258B750C"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2C9024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left caudal anterior cingulate cortex</w:t>
            </w:r>
          </w:p>
        </w:tc>
        <w:tc>
          <w:tcPr>
            <w:tcW w:w="916" w:type="dxa"/>
            <w:noWrap/>
            <w:hideMark/>
          </w:tcPr>
          <w:p w14:paraId="74695EB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0.012</w:t>
            </w:r>
          </w:p>
        </w:tc>
        <w:tc>
          <w:tcPr>
            <w:tcW w:w="828" w:type="dxa"/>
            <w:noWrap/>
            <w:hideMark/>
          </w:tcPr>
          <w:p w14:paraId="09649005"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0.030*</w:t>
            </w:r>
          </w:p>
        </w:tc>
        <w:tc>
          <w:tcPr>
            <w:tcW w:w="789" w:type="dxa"/>
            <w:noWrap/>
            <w:hideMark/>
          </w:tcPr>
          <w:p w14:paraId="71F5D712"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0.015</w:t>
            </w:r>
          </w:p>
        </w:tc>
        <w:tc>
          <w:tcPr>
            <w:tcW w:w="828" w:type="dxa"/>
            <w:noWrap/>
            <w:hideMark/>
          </w:tcPr>
          <w:p w14:paraId="7F48C3C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0.051</w:t>
            </w:r>
          </w:p>
        </w:tc>
      </w:tr>
      <w:tr w:rsidR="00610C38" w:rsidRPr="003E1A13" w14:paraId="556A3CD7"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216196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left insula</w:t>
            </w:r>
          </w:p>
        </w:tc>
        <w:tc>
          <w:tcPr>
            <w:tcW w:w="916" w:type="dxa"/>
            <w:noWrap/>
            <w:hideMark/>
          </w:tcPr>
          <w:p w14:paraId="54D9B8FF"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0.061</w:t>
            </w:r>
          </w:p>
        </w:tc>
        <w:tc>
          <w:tcPr>
            <w:tcW w:w="828" w:type="dxa"/>
            <w:noWrap/>
            <w:hideMark/>
          </w:tcPr>
          <w:p w14:paraId="3F9ADF2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370F20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0.053</w:t>
            </w:r>
          </w:p>
        </w:tc>
        <w:tc>
          <w:tcPr>
            <w:tcW w:w="828" w:type="dxa"/>
            <w:noWrap/>
            <w:hideMark/>
          </w:tcPr>
          <w:p w14:paraId="0F01DC39"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r>
      <w:tr w:rsidR="00610C38" w:rsidRPr="003E1A13" w14:paraId="4957A730"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7ACDE8B"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left isthmus cingulate cortex</w:t>
            </w:r>
          </w:p>
        </w:tc>
        <w:tc>
          <w:tcPr>
            <w:tcW w:w="916" w:type="dxa"/>
            <w:noWrap/>
            <w:hideMark/>
          </w:tcPr>
          <w:p w14:paraId="6DE25D8C"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0.051</w:t>
            </w:r>
          </w:p>
        </w:tc>
        <w:tc>
          <w:tcPr>
            <w:tcW w:w="828" w:type="dxa"/>
            <w:noWrap/>
            <w:hideMark/>
          </w:tcPr>
          <w:p w14:paraId="202BC90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4ACB230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0.029</w:t>
            </w:r>
          </w:p>
        </w:tc>
        <w:tc>
          <w:tcPr>
            <w:tcW w:w="828" w:type="dxa"/>
            <w:noWrap/>
            <w:hideMark/>
          </w:tcPr>
          <w:p w14:paraId="6E0B7A1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0.001*</w:t>
            </w:r>
          </w:p>
        </w:tc>
      </w:tr>
      <w:tr w:rsidR="00610C38" w:rsidRPr="003E1A13" w14:paraId="080470A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2B5A66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left medial orbitofrontal cortex</w:t>
            </w:r>
          </w:p>
        </w:tc>
        <w:tc>
          <w:tcPr>
            <w:tcW w:w="916" w:type="dxa"/>
            <w:noWrap/>
            <w:hideMark/>
          </w:tcPr>
          <w:p w14:paraId="4DBD2EE2"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0.055</w:t>
            </w:r>
          </w:p>
        </w:tc>
        <w:tc>
          <w:tcPr>
            <w:tcW w:w="828" w:type="dxa"/>
            <w:noWrap/>
            <w:hideMark/>
          </w:tcPr>
          <w:p w14:paraId="6DBC64CC"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6F73D7FF"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0.057</w:t>
            </w:r>
          </w:p>
        </w:tc>
        <w:tc>
          <w:tcPr>
            <w:tcW w:w="828" w:type="dxa"/>
            <w:noWrap/>
            <w:hideMark/>
          </w:tcPr>
          <w:p w14:paraId="4A32556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FD78082"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D62444E"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Gray matter volume of the left </w:t>
            </w:r>
            <w:proofErr w:type="spellStart"/>
            <w:r w:rsidRPr="00610C38">
              <w:rPr>
                <w:rFonts w:eastAsia="Times New Roman" w:cs="Calibri"/>
                <w:b w:val="0"/>
                <w:color w:val="000000"/>
                <w:kern w:val="0"/>
                <w:lang w:val="en-US" w:eastAsia="de-DE"/>
                <w14:ligatures w14:val="none"/>
              </w:rPr>
              <w:t>parahippocampal</w:t>
            </w:r>
            <w:proofErr w:type="spellEnd"/>
            <w:r w:rsidRPr="00610C38">
              <w:rPr>
                <w:rFonts w:eastAsia="Times New Roman" w:cs="Calibri"/>
                <w:b w:val="0"/>
                <w:color w:val="000000"/>
                <w:kern w:val="0"/>
                <w:lang w:val="en-US" w:eastAsia="de-DE"/>
                <w14:ligatures w14:val="none"/>
              </w:rPr>
              <w:t xml:space="preserve"> gyrus</w:t>
            </w:r>
          </w:p>
        </w:tc>
        <w:tc>
          <w:tcPr>
            <w:tcW w:w="916" w:type="dxa"/>
            <w:noWrap/>
            <w:hideMark/>
          </w:tcPr>
          <w:p w14:paraId="2DE3406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0.027</w:t>
            </w:r>
          </w:p>
        </w:tc>
        <w:tc>
          <w:tcPr>
            <w:tcW w:w="828" w:type="dxa"/>
            <w:noWrap/>
            <w:hideMark/>
          </w:tcPr>
          <w:p w14:paraId="022B5225"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52FAFFE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0.027</w:t>
            </w:r>
          </w:p>
        </w:tc>
        <w:tc>
          <w:tcPr>
            <w:tcW w:w="828" w:type="dxa"/>
            <w:noWrap/>
            <w:hideMark/>
          </w:tcPr>
          <w:p w14:paraId="0239009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0.003*</w:t>
            </w:r>
          </w:p>
        </w:tc>
      </w:tr>
      <w:tr w:rsidR="00610C38" w:rsidRPr="003E1A13" w14:paraId="1D5DA62E"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969E028"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left rostral anterior cingulate cortex</w:t>
            </w:r>
          </w:p>
        </w:tc>
        <w:tc>
          <w:tcPr>
            <w:tcW w:w="916" w:type="dxa"/>
            <w:noWrap/>
            <w:hideMark/>
          </w:tcPr>
          <w:p w14:paraId="1DC942B6"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0.055</w:t>
            </w:r>
          </w:p>
        </w:tc>
        <w:tc>
          <w:tcPr>
            <w:tcW w:w="828" w:type="dxa"/>
            <w:noWrap/>
            <w:hideMark/>
          </w:tcPr>
          <w:p w14:paraId="4D11145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23460761"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0.052</w:t>
            </w:r>
          </w:p>
        </w:tc>
        <w:tc>
          <w:tcPr>
            <w:tcW w:w="828" w:type="dxa"/>
            <w:noWrap/>
            <w:hideMark/>
          </w:tcPr>
          <w:p w14:paraId="5095C970"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17C391A7"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CBCFA0B"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Gray matter volume of the </w:t>
            </w:r>
            <w:proofErr w:type="spellStart"/>
            <w:r w:rsidRPr="00610C38">
              <w:rPr>
                <w:rFonts w:eastAsia="Times New Roman" w:cs="Calibri"/>
                <w:b w:val="0"/>
                <w:color w:val="000000"/>
                <w:kern w:val="0"/>
                <w:lang w:val="en-US" w:eastAsia="de-DE"/>
                <w14:ligatures w14:val="none"/>
              </w:rPr>
              <w:t>leftposterior</w:t>
            </w:r>
            <w:proofErr w:type="spellEnd"/>
            <w:r w:rsidRPr="00610C38">
              <w:rPr>
                <w:rFonts w:eastAsia="Times New Roman" w:cs="Calibri"/>
                <w:b w:val="0"/>
                <w:color w:val="000000"/>
                <w:kern w:val="0"/>
                <w:lang w:val="en-US" w:eastAsia="de-DE"/>
                <w14:ligatures w14:val="none"/>
              </w:rPr>
              <w:t xml:space="preserve"> cingulate cortex</w:t>
            </w:r>
          </w:p>
        </w:tc>
        <w:tc>
          <w:tcPr>
            <w:tcW w:w="916" w:type="dxa"/>
            <w:noWrap/>
            <w:hideMark/>
          </w:tcPr>
          <w:p w14:paraId="68D14ED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0.046</w:t>
            </w:r>
          </w:p>
        </w:tc>
        <w:tc>
          <w:tcPr>
            <w:tcW w:w="828" w:type="dxa"/>
            <w:noWrap/>
            <w:hideMark/>
          </w:tcPr>
          <w:p w14:paraId="40CA559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2D42404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0.032</w:t>
            </w:r>
          </w:p>
        </w:tc>
        <w:tc>
          <w:tcPr>
            <w:tcW w:w="828" w:type="dxa"/>
            <w:noWrap/>
            <w:hideMark/>
          </w:tcPr>
          <w:p w14:paraId="61A87CAB"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7C362C5B"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4B76BD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right caudal anterior cingulate cortex</w:t>
            </w:r>
          </w:p>
        </w:tc>
        <w:tc>
          <w:tcPr>
            <w:tcW w:w="916" w:type="dxa"/>
            <w:noWrap/>
            <w:hideMark/>
          </w:tcPr>
          <w:p w14:paraId="4BB1DFF7"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0.024</w:t>
            </w:r>
          </w:p>
        </w:tc>
        <w:tc>
          <w:tcPr>
            <w:tcW w:w="828" w:type="dxa"/>
            <w:noWrap/>
            <w:hideMark/>
          </w:tcPr>
          <w:p w14:paraId="01E9E90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0.019*</w:t>
            </w:r>
          </w:p>
        </w:tc>
        <w:tc>
          <w:tcPr>
            <w:tcW w:w="789" w:type="dxa"/>
            <w:noWrap/>
            <w:hideMark/>
          </w:tcPr>
          <w:p w14:paraId="059DE41A"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0.025</w:t>
            </w:r>
          </w:p>
        </w:tc>
        <w:tc>
          <w:tcPr>
            <w:tcW w:w="828" w:type="dxa"/>
            <w:noWrap/>
            <w:hideMark/>
          </w:tcPr>
          <w:p w14:paraId="1544672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B52D901"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55090EA"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right insula</w:t>
            </w:r>
          </w:p>
        </w:tc>
        <w:tc>
          <w:tcPr>
            <w:tcW w:w="916" w:type="dxa"/>
            <w:noWrap/>
            <w:hideMark/>
          </w:tcPr>
          <w:p w14:paraId="3ED427D1"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0.059</w:t>
            </w:r>
          </w:p>
        </w:tc>
        <w:tc>
          <w:tcPr>
            <w:tcW w:w="828" w:type="dxa"/>
            <w:noWrap/>
            <w:hideMark/>
          </w:tcPr>
          <w:p w14:paraId="6C08495A"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14F2E607"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0.061</w:t>
            </w:r>
          </w:p>
        </w:tc>
        <w:tc>
          <w:tcPr>
            <w:tcW w:w="828" w:type="dxa"/>
            <w:noWrap/>
            <w:hideMark/>
          </w:tcPr>
          <w:p w14:paraId="456F566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0B80C635"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45BD38F"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right isthmus cingulate cortex</w:t>
            </w:r>
          </w:p>
        </w:tc>
        <w:tc>
          <w:tcPr>
            <w:tcW w:w="916" w:type="dxa"/>
            <w:noWrap/>
            <w:hideMark/>
          </w:tcPr>
          <w:p w14:paraId="21CFC069"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0.047</w:t>
            </w:r>
          </w:p>
        </w:tc>
        <w:tc>
          <w:tcPr>
            <w:tcW w:w="828" w:type="dxa"/>
            <w:noWrap/>
            <w:hideMark/>
          </w:tcPr>
          <w:p w14:paraId="3A153D1C"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5BD62127"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0.041</w:t>
            </w:r>
          </w:p>
        </w:tc>
        <w:tc>
          <w:tcPr>
            <w:tcW w:w="828" w:type="dxa"/>
            <w:noWrap/>
            <w:hideMark/>
          </w:tcPr>
          <w:p w14:paraId="40C2C809"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7F5DC2E2"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64096E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Gray matter volume of the right </w:t>
            </w:r>
            <w:proofErr w:type="spellStart"/>
            <w:r w:rsidRPr="00610C38">
              <w:rPr>
                <w:rFonts w:eastAsia="Times New Roman" w:cs="Calibri"/>
                <w:b w:val="0"/>
                <w:color w:val="000000"/>
                <w:kern w:val="0"/>
                <w:lang w:val="en-US" w:eastAsia="de-DE"/>
                <w14:ligatures w14:val="none"/>
              </w:rPr>
              <w:t>parahippocampal</w:t>
            </w:r>
            <w:proofErr w:type="spellEnd"/>
            <w:r w:rsidRPr="00610C38">
              <w:rPr>
                <w:rFonts w:eastAsia="Times New Roman" w:cs="Calibri"/>
                <w:b w:val="0"/>
                <w:color w:val="000000"/>
                <w:kern w:val="0"/>
                <w:lang w:val="en-US" w:eastAsia="de-DE"/>
                <w14:ligatures w14:val="none"/>
              </w:rPr>
              <w:t xml:space="preserve"> gyrus</w:t>
            </w:r>
          </w:p>
        </w:tc>
        <w:tc>
          <w:tcPr>
            <w:tcW w:w="916" w:type="dxa"/>
            <w:noWrap/>
            <w:hideMark/>
          </w:tcPr>
          <w:p w14:paraId="56EADA5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0.030</w:t>
            </w:r>
          </w:p>
        </w:tc>
        <w:tc>
          <w:tcPr>
            <w:tcW w:w="828" w:type="dxa"/>
            <w:noWrap/>
            <w:hideMark/>
          </w:tcPr>
          <w:p w14:paraId="0AC7FA94"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4E4BC9C"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0.026</w:t>
            </w:r>
          </w:p>
        </w:tc>
        <w:tc>
          <w:tcPr>
            <w:tcW w:w="828" w:type="dxa"/>
            <w:noWrap/>
            <w:hideMark/>
          </w:tcPr>
          <w:p w14:paraId="46247308"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0.155</w:t>
            </w:r>
          </w:p>
        </w:tc>
      </w:tr>
      <w:tr w:rsidR="00610C38" w:rsidRPr="003E1A13" w14:paraId="67A6DA83"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B0A5528"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right posterior cingulate cortex</w:t>
            </w:r>
          </w:p>
        </w:tc>
        <w:tc>
          <w:tcPr>
            <w:tcW w:w="916" w:type="dxa"/>
            <w:noWrap/>
            <w:hideMark/>
          </w:tcPr>
          <w:p w14:paraId="6671BF8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0.045</w:t>
            </w:r>
          </w:p>
        </w:tc>
        <w:tc>
          <w:tcPr>
            <w:tcW w:w="828" w:type="dxa"/>
            <w:noWrap/>
            <w:hideMark/>
          </w:tcPr>
          <w:p w14:paraId="34CCF89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6692680"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0.038</w:t>
            </w:r>
          </w:p>
        </w:tc>
        <w:tc>
          <w:tcPr>
            <w:tcW w:w="828" w:type="dxa"/>
            <w:noWrap/>
            <w:hideMark/>
          </w:tcPr>
          <w:p w14:paraId="7AF6C31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27F0BD83"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719C45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Gray matter volume of the right rostral anterior cingulate cortex</w:t>
            </w:r>
          </w:p>
        </w:tc>
        <w:tc>
          <w:tcPr>
            <w:tcW w:w="916" w:type="dxa"/>
            <w:noWrap/>
            <w:hideMark/>
          </w:tcPr>
          <w:p w14:paraId="028EBF1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0.043</w:t>
            </w:r>
          </w:p>
        </w:tc>
        <w:tc>
          <w:tcPr>
            <w:tcW w:w="828" w:type="dxa"/>
            <w:noWrap/>
            <w:hideMark/>
          </w:tcPr>
          <w:p w14:paraId="394480C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140D6CC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0.027</w:t>
            </w:r>
          </w:p>
        </w:tc>
        <w:tc>
          <w:tcPr>
            <w:tcW w:w="828" w:type="dxa"/>
            <w:noWrap/>
            <w:hideMark/>
          </w:tcPr>
          <w:p w14:paraId="6213AD6B"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0.001*</w:t>
            </w:r>
          </w:p>
        </w:tc>
      </w:tr>
      <w:tr w:rsidR="00610C38" w:rsidRPr="003E1A13" w14:paraId="425940BA"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9A303AF"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Left hemispheric cerebral white matter volume</w:t>
            </w:r>
          </w:p>
        </w:tc>
        <w:tc>
          <w:tcPr>
            <w:tcW w:w="916" w:type="dxa"/>
            <w:noWrap/>
            <w:hideMark/>
          </w:tcPr>
          <w:p w14:paraId="5DD13A26"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0.088</w:t>
            </w:r>
          </w:p>
        </w:tc>
        <w:tc>
          <w:tcPr>
            <w:tcW w:w="828" w:type="dxa"/>
            <w:noWrap/>
            <w:hideMark/>
          </w:tcPr>
          <w:p w14:paraId="3EB09B0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1837F92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0.061</w:t>
            </w:r>
          </w:p>
        </w:tc>
        <w:tc>
          <w:tcPr>
            <w:tcW w:w="828" w:type="dxa"/>
            <w:noWrap/>
            <w:hideMark/>
          </w:tcPr>
          <w:p w14:paraId="365DAA4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030BA1E2"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514F37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left caudal anterior cingulate cortex</w:t>
            </w:r>
          </w:p>
        </w:tc>
        <w:tc>
          <w:tcPr>
            <w:tcW w:w="916" w:type="dxa"/>
            <w:noWrap/>
            <w:hideMark/>
          </w:tcPr>
          <w:p w14:paraId="3FCDED0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0.000</w:t>
            </w:r>
          </w:p>
        </w:tc>
        <w:tc>
          <w:tcPr>
            <w:tcW w:w="828" w:type="dxa"/>
            <w:noWrap/>
            <w:hideMark/>
          </w:tcPr>
          <w:p w14:paraId="5A0B380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0.701</w:t>
            </w:r>
          </w:p>
        </w:tc>
        <w:tc>
          <w:tcPr>
            <w:tcW w:w="789" w:type="dxa"/>
            <w:noWrap/>
            <w:hideMark/>
          </w:tcPr>
          <w:p w14:paraId="7B71428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4311202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0.914</w:t>
            </w:r>
          </w:p>
        </w:tc>
      </w:tr>
      <w:tr w:rsidR="00610C38" w:rsidRPr="003E1A13" w14:paraId="44CC673B"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04E1E8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left caudal middle frontal gyrus</w:t>
            </w:r>
          </w:p>
        </w:tc>
        <w:tc>
          <w:tcPr>
            <w:tcW w:w="916" w:type="dxa"/>
            <w:noWrap/>
            <w:hideMark/>
          </w:tcPr>
          <w:p w14:paraId="7FF659E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0.007</w:t>
            </w:r>
          </w:p>
        </w:tc>
        <w:tc>
          <w:tcPr>
            <w:tcW w:w="828" w:type="dxa"/>
            <w:noWrap/>
            <w:hideMark/>
          </w:tcPr>
          <w:p w14:paraId="28E374C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0.983</w:t>
            </w:r>
          </w:p>
        </w:tc>
        <w:tc>
          <w:tcPr>
            <w:tcW w:w="789" w:type="dxa"/>
            <w:noWrap/>
            <w:hideMark/>
          </w:tcPr>
          <w:p w14:paraId="3904580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0.001</w:t>
            </w:r>
          </w:p>
        </w:tc>
        <w:tc>
          <w:tcPr>
            <w:tcW w:w="828" w:type="dxa"/>
            <w:noWrap/>
            <w:hideMark/>
          </w:tcPr>
          <w:p w14:paraId="76B2CF6C"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0.615</w:t>
            </w:r>
          </w:p>
        </w:tc>
      </w:tr>
      <w:tr w:rsidR="00610C38" w:rsidRPr="003E1A13" w14:paraId="5A6BDC24"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0A12C28"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left insula</w:t>
            </w:r>
          </w:p>
        </w:tc>
        <w:tc>
          <w:tcPr>
            <w:tcW w:w="916" w:type="dxa"/>
            <w:noWrap/>
            <w:hideMark/>
          </w:tcPr>
          <w:p w14:paraId="7227DFAF"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7EBD1EC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0.743</w:t>
            </w:r>
          </w:p>
        </w:tc>
        <w:tc>
          <w:tcPr>
            <w:tcW w:w="789" w:type="dxa"/>
            <w:noWrap/>
            <w:hideMark/>
          </w:tcPr>
          <w:p w14:paraId="3853A3C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0.009</w:t>
            </w:r>
          </w:p>
        </w:tc>
        <w:tc>
          <w:tcPr>
            <w:tcW w:w="828" w:type="dxa"/>
            <w:noWrap/>
            <w:hideMark/>
          </w:tcPr>
          <w:p w14:paraId="7BBE9BCC"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0.021*</w:t>
            </w:r>
          </w:p>
        </w:tc>
      </w:tr>
      <w:tr w:rsidR="00610C38" w:rsidRPr="003E1A13" w14:paraId="4F10CE8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6E934CE"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left isthmus cingulate cortex</w:t>
            </w:r>
          </w:p>
        </w:tc>
        <w:tc>
          <w:tcPr>
            <w:tcW w:w="916" w:type="dxa"/>
            <w:noWrap/>
            <w:hideMark/>
          </w:tcPr>
          <w:p w14:paraId="6B9BB9F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-0.003</w:t>
            </w:r>
          </w:p>
        </w:tc>
        <w:tc>
          <w:tcPr>
            <w:tcW w:w="828" w:type="dxa"/>
            <w:noWrap/>
            <w:hideMark/>
          </w:tcPr>
          <w:p w14:paraId="503A581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0.148</w:t>
            </w:r>
          </w:p>
        </w:tc>
        <w:tc>
          <w:tcPr>
            <w:tcW w:w="789" w:type="dxa"/>
            <w:noWrap/>
            <w:hideMark/>
          </w:tcPr>
          <w:p w14:paraId="6952C4C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-0.001</w:t>
            </w:r>
          </w:p>
        </w:tc>
        <w:tc>
          <w:tcPr>
            <w:tcW w:w="828" w:type="dxa"/>
            <w:noWrap/>
            <w:hideMark/>
          </w:tcPr>
          <w:p w14:paraId="2753A5EA"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0.814</w:t>
            </w:r>
          </w:p>
        </w:tc>
      </w:tr>
      <w:tr w:rsidR="00610C38" w:rsidRPr="003E1A13" w14:paraId="02F508BB"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2CF3C86"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Mean cortical thickness of the left </w:t>
            </w:r>
            <w:proofErr w:type="spellStart"/>
            <w:r w:rsidRPr="00610C38">
              <w:rPr>
                <w:rFonts w:eastAsia="Times New Roman" w:cs="Calibri"/>
                <w:b w:val="0"/>
                <w:color w:val="000000"/>
                <w:kern w:val="0"/>
                <w:lang w:val="en-US" w:eastAsia="de-DE"/>
                <w14:ligatures w14:val="none"/>
              </w:rPr>
              <w:t>parahippocampal</w:t>
            </w:r>
            <w:proofErr w:type="spellEnd"/>
            <w:r w:rsidRPr="00610C38">
              <w:rPr>
                <w:rFonts w:eastAsia="Times New Roman" w:cs="Calibri"/>
                <w:b w:val="0"/>
                <w:color w:val="000000"/>
                <w:kern w:val="0"/>
                <w:lang w:val="en-US" w:eastAsia="de-DE"/>
                <w14:ligatures w14:val="none"/>
              </w:rPr>
              <w:t xml:space="preserve"> gyrus</w:t>
            </w:r>
          </w:p>
        </w:tc>
        <w:tc>
          <w:tcPr>
            <w:tcW w:w="916" w:type="dxa"/>
            <w:noWrap/>
            <w:hideMark/>
          </w:tcPr>
          <w:p w14:paraId="7351BEB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-0.003</w:t>
            </w:r>
          </w:p>
        </w:tc>
        <w:tc>
          <w:tcPr>
            <w:tcW w:w="828" w:type="dxa"/>
            <w:noWrap/>
            <w:hideMark/>
          </w:tcPr>
          <w:p w14:paraId="220E4AC0"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0.969</w:t>
            </w:r>
          </w:p>
        </w:tc>
        <w:tc>
          <w:tcPr>
            <w:tcW w:w="789" w:type="dxa"/>
            <w:noWrap/>
            <w:hideMark/>
          </w:tcPr>
          <w:p w14:paraId="19565A5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-0.003</w:t>
            </w:r>
          </w:p>
        </w:tc>
        <w:tc>
          <w:tcPr>
            <w:tcW w:w="828" w:type="dxa"/>
            <w:noWrap/>
            <w:hideMark/>
          </w:tcPr>
          <w:p w14:paraId="20D4134C"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0.217</w:t>
            </w:r>
          </w:p>
        </w:tc>
      </w:tr>
      <w:tr w:rsidR="00610C38" w:rsidRPr="003E1A13" w14:paraId="47A67C93"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D5C914E"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left rostral anterior cingulate cortex</w:t>
            </w:r>
          </w:p>
        </w:tc>
        <w:tc>
          <w:tcPr>
            <w:tcW w:w="916" w:type="dxa"/>
            <w:noWrap/>
            <w:hideMark/>
          </w:tcPr>
          <w:p w14:paraId="333F06A0"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13EDF5D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0.856</w:t>
            </w:r>
          </w:p>
        </w:tc>
        <w:tc>
          <w:tcPr>
            <w:tcW w:w="789" w:type="dxa"/>
            <w:noWrap/>
            <w:hideMark/>
          </w:tcPr>
          <w:p w14:paraId="2AFC875B"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34E17085"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0.561</w:t>
            </w:r>
          </w:p>
        </w:tc>
      </w:tr>
      <w:tr w:rsidR="00610C38" w:rsidRPr="003E1A13" w14:paraId="174B4D15"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9060092"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Mean cortical thickness of the </w:t>
            </w:r>
            <w:proofErr w:type="spellStart"/>
            <w:r w:rsidRPr="00610C38">
              <w:rPr>
                <w:rFonts w:eastAsia="Times New Roman" w:cs="Calibri"/>
                <w:b w:val="0"/>
                <w:color w:val="000000"/>
                <w:kern w:val="0"/>
                <w:lang w:val="en-US" w:eastAsia="de-DE"/>
                <w14:ligatures w14:val="none"/>
              </w:rPr>
              <w:t>leftposterior</w:t>
            </w:r>
            <w:proofErr w:type="spellEnd"/>
            <w:r w:rsidRPr="00610C38">
              <w:rPr>
                <w:rFonts w:eastAsia="Times New Roman" w:cs="Calibri"/>
                <w:b w:val="0"/>
                <w:color w:val="000000"/>
                <w:kern w:val="0"/>
                <w:lang w:val="en-US" w:eastAsia="de-DE"/>
                <w14:ligatures w14:val="none"/>
              </w:rPr>
              <w:t xml:space="preserve"> cingulate cortex</w:t>
            </w:r>
          </w:p>
        </w:tc>
        <w:tc>
          <w:tcPr>
            <w:tcW w:w="916" w:type="dxa"/>
            <w:noWrap/>
            <w:hideMark/>
          </w:tcPr>
          <w:p w14:paraId="5650D3D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-0.001</w:t>
            </w:r>
          </w:p>
        </w:tc>
        <w:tc>
          <w:tcPr>
            <w:tcW w:w="828" w:type="dxa"/>
            <w:noWrap/>
            <w:hideMark/>
          </w:tcPr>
          <w:p w14:paraId="75DB505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0.975</w:t>
            </w:r>
          </w:p>
        </w:tc>
        <w:tc>
          <w:tcPr>
            <w:tcW w:w="789" w:type="dxa"/>
            <w:noWrap/>
            <w:hideMark/>
          </w:tcPr>
          <w:p w14:paraId="79A6221F"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0.001</w:t>
            </w:r>
          </w:p>
        </w:tc>
        <w:tc>
          <w:tcPr>
            <w:tcW w:w="828" w:type="dxa"/>
            <w:noWrap/>
            <w:hideMark/>
          </w:tcPr>
          <w:p w14:paraId="7577FDAA"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0.647</w:t>
            </w:r>
          </w:p>
        </w:tc>
      </w:tr>
      <w:tr w:rsidR="00610C38" w:rsidRPr="003E1A13" w14:paraId="0920A814"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ED8EEE1"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right caudal anterior cingulate cortex</w:t>
            </w:r>
          </w:p>
        </w:tc>
        <w:tc>
          <w:tcPr>
            <w:tcW w:w="916" w:type="dxa"/>
            <w:noWrap/>
            <w:hideMark/>
          </w:tcPr>
          <w:p w14:paraId="2350F5D2"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-0.008</w:t>
            </w:r>
          </w:p>
        </w:tc>
        <w:tc>
          <w:tcPr>
            <w:tcW w:w="828" w:type="dxa"/>
            <w:noWrap/>
            <w:hideMark/>
          </w:tcPr>
          <w:p w14:paraId="73F3491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0.351</w:t>
            </w:r>
          </w:p>
        </w:tc>
        <w:tc>
          <w:tcPr>
            <w:tcW w:w="789" w:type="dxa"/>
            <w:noWrap/>
            <w:hideMark/>
          </w:tcPr>
          <w:p w14:paraId="5747BBF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-0.017</w:t>
            </w:r>
          </w:p>
        </w:tc>
        <w:tc>
          <w:tcPr>
            <w:tcW w:w="828" w:type="dxa"/>
            <w:noWrap/>
            <w:hideMark/>
          </w:tcPr>
          <w:p w14:paraId="7603C16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0.259</w:t>
            </w:r>
          </w:p>
        </w:tc>
      </w:tr>
      <w:tr w:rsidR="00610C38" w:rsidRPr="003E1A13" w14:paraId="553401E5"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4DCB858"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right hemisphere</w:t>
            </w:r>
          </w:p>
        </w:tc>
        <w:tc>
          <w:tcPr>
            <w:tcW w:w="916" w:type="dxa"/>
            <w:noWrap/>
            <w:hideMark/>
          </w:tcPr>
          <w:p w14:paraId="6298E0D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-0.002</w:t>
            </w:r>
          </w:p>
        </w:tc>
        <w:tc>
          <w:tcPr>
            <w:tcW w:w="828" w:type="dxa"/>
            <w:noWrap/>
            <w:hideMark/>
          </w:tcPr>
          <w:p w14:paraId="1DF6358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0.901</w:t>
            </w:r>
          </w:p>
        </w:tc>
        <w:tc>
          <w:tcPr>
            <w:tcW w:w="789" w:type="dxa"/>
            <w:noWrap/>
            <w:hideMark/>
          </w:tcPr>
          <w:p w14:paraId="09714AD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0.002</w:t>
            </w:r>
          </w:p>
        </w:tc>
        <w:tc>
          <w:tcPr>
            <w:tcW w:w="828" w:type="dxa"/>
            <w:noWrap/>
            <w:hideMark/>
          </w:tcPr>
          <w:p w14:paraId="5A504A0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0.750</w:t>
            </w:r>
          </w:p>
        </w:tc>
      </w:tr>
      <w:tr w:rsidR="00610C38" w:rsidRPr="003E1A13" w14:paraId="79FBE0A8"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7399FD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lastRenderedPageBreak/>
              <w:t>Mean cortical thickness of the right insula</w:t>
            </w:r>
          </w:p>
        </w:tc>
        <w:tc>
          <w:tcPr>
            <w:tcW w:w="916" w:type="dxa"/>
            <w:noWrap/>
            <w:hideMark/>
          </w:tcPr>
          <w:p w14:paraId="08B6837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0.002</w:t>
            </w:r>
          </w:p>
        </w:tc>
        <w:tc>
          <w:tcPr>
            <w:tcW w:w="828" w:type="dxa"/>
            <w:noWrap/>
            <w:hideMark/>
          </w:tcPr>
          <w:p w14:paraId="5CDDCC62"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0.848</w:t>
            </w:r>
          </w:p>
        </w:tc>
        <w:tc>
          <w:tcPr>
            <w:tcW w:w="789" w:type="dxa"/>
            <w:noWrap/>
            <w:hideMark/>
          </w:tcPr>
          <w:p w14:paraId="43F6C43C"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-0.006</w:t>
            </w:r>
          </w:p>
        </w:tc>
        <w:tc>
          <w:tcPr>
            <w:tcW w:w="828" w:type="dxa"/>
            <w:noWrap/>
            <w:hideMark/>
          </w:tcPr>
          <w:p w14:paraId="6CD31C9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0.561</w:t>
            </w:r>
          </w:p>
        </w:tc>
      </w:tr>
      <w:tr w:rsidR="00610C38" w:rsidRPr="003E1A13" w14:paraId="7B5BC28C"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EE68225"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right isthmus cingulate cortex</w:t>
            </w:r>
          </w:p>
        </w:tc>
        <w:tc>
          <w:tcPr>
            <w:tcW w:w="916" w:type="dxa"/>
            <w:noWrap/>
            <w:hideMark/>
          </w:tcPr>
          <w:p w14:paraId="7C1B9BA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-0.009</w:t>
            </w:r>
          </w:p>
        </w:tc>
        <w:tc>
          <w:tcPr>
            <w:tcW w:w="828" w:type="dxa"/>
            <w:noWrap/>
            <w:hideMark/>
          </w:tcPr>
          <w:p w14:paraId="4A30650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0.421</w:t>
            </w:r>
          </w:p>
        </w:tc>
        <w:tc>
          <w:tcPr>
            <w:tcW w:w="789" w:type="dxa"/>
            <w:noWrap/>
            <w:hideMark/>
          </w:tcPr>
          <w:p w14:paraId="3DA0E9C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-0.013</w:t>
            </w:r>
          </w:p>
        </w:tc>
        <w:tc>
          <w:tcPr>
            <w:tcW w:w="828" w:type="dxa"/>
            <w:noWrap/>
            <w:hideMark/>
          </w:tcPr>
          <w:p w14:paraId="61364E03"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0.554</w:t>
            </w:r>
          </w:p>
        </w:tc>
      </w:tr>
      <w:tr w:rsidR="00610C38" w:rsidRPr="003E1A13" w14:paraId="5E0212AB"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A435F90"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right medial orbitofrontal cortex</w:t>
            </w:r>
          </w:p>
        </w:tc>
        <w:tc>
          <w:tcPr>
            <w:tcW w:w="916" w:type="dxa"/>
            <w:noWrap/>
            <w:hideMark/>
          </w:tcPr>
          <w:p w14:paraId="55B5BD9A"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38378FD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0.969</w:t>
            </w:r>
          </w:p>
        </w:tc>
        <w:tc>
          <w:tcPr>
            <w:tcW w:w="789" w:type="dxa"/>
            <w:noWrap/>
            <w:hideMark/>
          </w:tcPr>
          <w:p w14:paraId="46951AB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0.007</w:t>
            </w:r>
          </w:p>
        </w:tc>
        <w:tc>
          <w:tcPr>
            <w:tcW w:w="828" w:type="dxa"/>
            <w:noWrap/>
            <w:hideMark/>
          </w:tcPr>
          <w:p w14:paraId="612EDDD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0.951</w:t>
            </w:r>
          </w:p>
        </w:tc>
      </w:tr>
      <w:tr w:rsidR="00610C38" w:rsidRPr="003E1A13" w14:paraId="6E5404C1"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0930A7B"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 xml:space="preserve">Mean cortical thickness of the right </w:t>
            </w:r>
            <w:proofErr w:type="spellStart"/>
            <w:r w:rsidRPr="00610C38">
              <w:rPr>
                <w:rFonts w:eastAsia="Times New Roman" w:cs="Calibri"/>
                <w:b w:val="0"/>
                <w:color w:val="000000"/>
                <w:kern w:val="0"/>
                <w:lang w:val="en-US" w:eastAsia="de-DE"/>
                <w14:ligatures w14:val="none"/>
              </w:rPr>
              <w:t>parahippocampal</w:t>
            </w:r>
            <w:proofErr w:type="spellEnd"/>
            <w:r w:rsidRPr="00610C38">
              <w:rPr>
                <w:rFonts w:eastAsia="Times New Roman" w:cs="Calibri"/>
                <w:b w:val="0"/>
                <w:color w:val="000000"/>
                <w:kern w:val="0"/>
                <w:lang w:val="en-US" w:eastAsia="de-DE"/>
                <w14:ligatures w14:val="none"/>
              </w:rPr>
              <w:t xml:space="preserve"> gyrus</w:t>
            </w:r>
          </w:p>
        </w:tc>
        <w:tc>
          <w:tcPr>
            <w:tcW w:w="916" w:type="dxa"/>
            <w:noWrap/>
            <w:hideMark/>
          </w:tcPr>
          <w:p w14:paraId="7405DAC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-0.009</w:t>
            </w:r>
          </w:p>
        </w:tc>
        <w:tc>
          <w:tcPr>
            <w:tcW w:w="828" w:type="dxa"/>
            <w:noWrap/>
            <w:hideMark/>
          </w:tcPr>
          <w:p w14:paraId="1FA74383"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0.563</w:t>
            </w:r>
          </w:p>
        </w:tc>
        <w:tc>
          <w:tcPr>
            <w:tcW w:w="789" w:type="dxa"/>
            <w:noWrap/>
            <w:hideMark/>
          </w:tcPr>
          <w:p w14:paraId="6ED5C10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195BB5A4"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0.354</w:t>
            </w:r>
          </w:p>
        </w:tc>
      </w:tr>
      <w:tr w:rsidR="00610C38" w:rsidRPr="003E1A13" w14:paraId="7589D98D"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8475873"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right posterior cingulate cortex</w:t>
            </w:r>
          </w:p>
        </w:tc>
        <w:tc>
          <w:tcPr>
            <w:tcW w:w="916" w:type="dxa"/>
            <w:noWrap/>
            <w:hideMark/>
          </w:tcPr>
          <w:p w14:paraId="541902D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-0.006</w:t>
            </w:r>
          </w:p>
        </w:tc>
        <w:tc>
          <w:tcPr>
            <w:tcW w:w="828" w:type="dxa"/>
            <w:noWrap/>
            <w:hideMark/>
          </w:tcPr>
          <w:p w14:paraId="5E8E4AB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0.238</w:t>
            </w:r>
          </w:p>
        </w:tc>
        <w:tc>
          <w:tcPr>
            <w:tcW w:w="789" w:type="dxa"/>
            <w:noWrap/>
            <w:hideMark/>
          </w:tcPr>
          <w:p w14:paraId="13D453A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-0.008</w:t>
            </w:r>
          </w:p>
        </w:tc>
        <w:tc>
          <w:tcPr>
            <w:tcW w:w="828" w:type="dxa"/>
            <w:noWrap/>
            <w:hideMark/>
          </w:tcPr>
          <w:p w14:paraId="539AD27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0.482</w:t>
            </w:r>
          </w:p>
        </w:tc>
      </w:tr>
      <w:tr w:rsidR="00610C38" w:rsidRPr="003E1A13" w14:paraId="07934C6E"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46BF5C0"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Mean cortical thickness of the right rostral anterior cingulate cortex</w:t>
            </w:r>
          </w:p>
        </w:tc>
        <w:tc>
          <w:tcPr>
            <w:tcW w:w="916" w:type="dxa"/>
            <w:noWrap/>
            <w:hideMark/>
          </w:tcPr>
          <w:p w14:paraId="7CBFA69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0.005</w:t>
            </w:r>
          </w:p>
        </w:tc>
        <w:tc>
          <w:tcPr>
            <w:tcW w:w="828" w:type="dxa"/>
            <w:noWrap/>
            <w:hideMark/>
          </w:tcPr>
          <w:p w14:paraId="5F66882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0.664</w:t>
            </w:r>
          </w:p>
        </w:tc>
        <w:tc>
          <w:tcPr>
            <w:tcW w:w="789" w:type="dxa"/>
            <w:noWrap/>
            <w:hideMark/>
          </w:tcPr>
          <w:p w14:paraId="7B8335D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0.004</w:t>
            </w:r>
          </w:p>
        </w:tc>
        <w:tc>
          <w:tcPr>
            <w:tcW w:w="828" w:type="dxa"/>
            <w:noWrap/>
            <w:hideMark/>
          </w:tcPr>
          <w:p w14:paraId="73B5268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0.953</w:t>
            </w:r>
          </w:p>
        </w:tc>
      </w:tr>
      <w:tr w:rsidR="00610C38" w:rsidRPr="003E1A13" w14:paraId="66A8DD1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8E7CD89" w14:textId="77777777" w:rsidR="00610C38" w:rsidRPr="00610C38" w:rsidRDefault="00610C38" w:rsidP="00610C38">
            <w:pPr>
              <w:rPr>
                <w:rFonts w:eastAsia="Times New Roman" w:cs="Calibri"/>
                <w:b w:val="0"/>
                <w:color w:val="000000"/>
                <w:kern w:val="0"/>
                <w:lang w:eastAsia="de-DE"/>
                <w14:ligatures w14:val="none"/>
              </w:rPr>
            </w:pPr>
            <w:proofErr w:type="spellStart"/>
            <w:r w:rsidRPr="00610C38">
              <w:rPr>
                <w:rFonts w:eastAsia="Times New Roman" w:cs="Calibri"/>
                <w:b w:val="0"/>
                <w:color w:val="000000"/>
                <w:kern w:val="0"/>
                <w:lang w:eastAsia="de-DE"/>
                <w14:ligatures w14:val="none"/>
              </w:rPr>
              <w:t>Subcortical</w:t>
            </w:r>
            <w:proofErr w:type="spellEnd"/>
            <w:r w:rsidRPr="00610C38">
              <w:rPr>
                <w:rFonts w:eastAsia="Times New Roman" w:cs="Calibri"/>
                <w:b w:val="0"/>
                <w:color w:val="000000"/>
                <w:kern w:val="0"/>
                <w:lang w:eastAsia="de-DE"/>
                <w14:ligatures w14:val="none"/>
              </w:rPr>
              <w:t xml:space="preserve"> </w:t>
            </w:r>
            <w:proofErr w:type="spellStart"/>
            <w:r w:rsidRPr="00610C38">
              <w:rPr>
                <w:rFonts w:eastAsia="Times New Roman" w:cs="Calibri"/>
                <w:b w:val="0"/>
                <w:color w:val="000000"/>
                <w:kern w:val="0"/>
                <w:lang w:eastAsia="de-DE"/>
                <w14:ligatures w14:val="none"/>
              </w:rPr>
              <w:t>gray</w:t>
            </w:r>
            <w:proofErr w:type="spellEnd"/>
            <w:r w:rsidRPr="00610C38">
              <w:rPr>
                <w:rFonts w:eastAsia="Times New Roman" w:cs="Calibri"/>
                <w:b w:val="0"/>
                <w:color w:val="000000"/>
                <w:kern w:val="0"/>
                <w:lang w:eastAsia="de-DE"/>
                <w14:ligatures w14:val="none"/>
              </w:rPr>
              <w:t xml:space="preserve"> matter volume</w:t>
            </w:r>
          </w:p>
        </w:tc>
        <w:tc>
          <w:tcPr>
            <w:tcW w:w="916" w:type="dxa"/>
            <w:noWrap/>
            <w:hideMark/>
          </w:tcPr>
          <w:p w14:paraId="2FC4D5B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0.086</w:t>
            </w:r>
          </w:p>
        </w:tc>
        <w:tc>
          <w:tcPr>
            <w:tcW w:w="828" w:type="dxa"/>
            <w:noWrap/>
            <w:hideMark/>
          </w:tcPr>
          <w:p w14:paraId="2D488CC0"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534C7A77"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0.072</w:t>
            </w:r>
          </w:p>
        </w:tc>
        <w:tc>
          <w:tcPr>
            <w:tcW w:w="828" w:type="dxa"/>
            <w:noWrap/>
            <w:hideMark/>
          </w:tcPr>
          <w:p w14:paraId="3803037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2C796F6C"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735EA81"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caudal anterior cingulate cortex</w:t>
            </w:r>
          </w:p>
        </w:tc>
        <w:tc>
          <w:tcPr>
            <w:tcW w:w="916" w:type="dxa"/>
            <w:noWrap/>
            <w:hideMark/>
          </w:tcPr>
          <w:p w14:paraId="6A72577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0.026</w:t>
            </w:r>
          </w:p>
        </w:tc>
        <w:tc>
          <w:tcPr>
            <w:tcW w:w="828" w:type="dxa"/>
            <w:noWrap/>
            <w:hideMark/>
          </w:tcPr>
          <w:p w14:paraId="3F915834"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0.019*</w:t>
            </w:r>
          </w:p>
        </w:tc>
        <w:tc>
          <w:tcPr>
            <w:tcW w:w="789" w:type="dxa"/>
            <w:noWrap/>
            <w:hideMark/>
          </w:tcPr>
          <w:p w14:paraId="45F187A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0.033</w:t>
            </w:r>
          </w:p>
        </w:tc>
        <w:tc>
          <w:tcPr>
            <w:tcW w:w="828" w:type="dxa"/>
            <w:noWrap/>
            <w:hideMark/>
          </w:tcPr>
          <w:p w14:paraId="5DEEC7F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2B46E0D7"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9B45A46"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caudal middle frontal gyrus</w:t>
            </w:r>
          </w:p>
        </w:tc>
        <w:tc>
          <w:tcPr>
            <w:tcW w:w="916" w:type="dxa"/>
            <w:noWrap/>
            <w:hideMark/>
          </w:tcPr>
          <w:p w14:paraId="26F819AE"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0.034</w:t>
            </w:r>
          </w:p>
        </w:tc>
        <w:tc>
          <w:tcPr>
            <w:tcW w:w="828" w:type="dxa"/>
            <w:noWrap/>
            <w:hideMark/>
          </w:tcPr>
          <w:p w14:paraId="16FDF16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27235B1B"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0.029</w:t>
            </w:r>
          </w:p>
        </w:tc>
        <w:tc>
          <w:tcPr>
            <w:tcW w:w="828" w:type="dxa"/>
            <w:noWrap/>
            <w:hideMark/>
          </w:tcPr>
          <w:p w14:paraId="126AEE5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0.003*</w:t>
            </w:r>
          </w:p>
        </w:tc>
      </w:tr>
      <w:tr w:rsidR="00610C38" w:rsidRPr="003E1A13" w14:paraId="26167B3A"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92C7265"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hemisphere</w:t>
            </w:r>
          </w:p>
        </w:tc>
        <w:tc>
          <w:tcPr>
            <w:tcW w:w="916" w:type="dxa"/>
            <w:noWrap/>
            <w:hideMark/>
          </w:tcPr>
          <w:p w14:paraId="192D61D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0.082</w:t>
            </w:r>
          </w:p>
        </w:tc>
        <w:tc>
          <w:tcPr>
            <w:tcW w:w="828" w:type="dxa"/>
            <w:noWrap/>
            <w:hideMark/>
          </w:tcPr>
          <w:p w14:paraId="7D0E293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2350668C"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0.073</w:t>
            </w:r>
          </w:p>
        </w:tc>
        <w:tc>
          <w:tcPr>
            <w:tcW w:w="828" w:type="dxa"/>
            <w:noWrap/>
            <w:hideMark/>
          </w:tcPr>
          <w:p w14:paraId="5E7ABFA1"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1D1E314"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7821D96"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insula</w:t>
            </w:r>
          </w:p>
        </w:tc>
        <w:tc>
          <w:tcPr>
            <w:tcW w:w="916" w:type="dxa"/>
            <w:noWrap/>
            <w:hideMark/>
          </w:tcPr>
          <w:p w14:paraId="65B5E23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0.048</w:t>
            </w:r>
          </w:p>
        </w:tc>
        <w:tc>
          <w:tcPr>
            <w:tcW w:w="828" w:type="dxa"/>
            <w:noWrap/>
            <w:hideMark/>
          </w:tcPr>
          <w:p w14:paraId="0DB3AF2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4152F881"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0.055</w:t>
            </w:r>
          </w:p>
        </w:tc>
        <w:tc>
          <w:tcPr>
            <w:tcW w:w="828" w:type="dxa"/>
            <w:noWrap/>
            <w:hideMark/>
          </w:tcPr>
          <w:p w14:paraId="2714537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D6CFB81"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C01459D"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isthmus cingulate cortex</w:t>
            </w:r>
          </w:p>
        </w:tc>
        <w:tc>
          <w:tcPr>
            <w:tcW w:w="916" w:type="dxa"/>
            <w:noWrap/>
            <w:hideMark/>
          </w:tcPr>
          <w:p w14:paraId="57D87F9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0.049</w:t>
            </w:r>
          </w:p>
        </w:tc>
        <w:tc>
          <w:tcPr>
            <w:tcW w:w="828" w:type="dxa"/>
            <w:noWrap/>
            <w:hideMark/>
          </w:tcPr>
          <w:p w14:paraId="27A37888"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4553C77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0.051</w:t>
            </w:r>
          </w:p>
        </w:tc>
        <w:tc>
          <w:tcPr>
            <w:tcW w:w="828" w:type="dxa"/>
            <w:noWrap/>
            <w:hideMark/>
          </w:tcPr>
          <w:p w14:paraId="3A189DD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62EDD8C9"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8F963FF"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parahippocampal gyrus</w:t>
            </w:r>
          </w:p>
        </w:tc>
        <w:tc>
          <w:tcPr>
            <w:tcW w:w="916" w:type="dxa"/>
            <w:noWrap/>
            <w:hideMark/>
          </w:tcPr>
          <w:p w14:paraId="527E093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0.043</w:t>
            </w:r>
          </w:p>
        </w:tc>
        <w:tc>
          <w:tcPr>
            <w:tcW w:w="828" w:type="dxa"/>
            <w:noWrap/>
            <w:hideMark/>
          </w:tcPr>
          <w:p w14:paraId="4833C20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04A70127"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0.041</w:t>
            </w:r>
          </w:p>
        </w:tc>
        <w:tc>
          <w:tcPr>
            <w:tcW w:w="828" w:type="dxa"/>
            <w:noWrap/>
            <w:hideMark/>
          </w:tcPr>
          <w:p w14:paraId="15E3E5A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0.013*</w:t>
            </w:r>
          </w:p>
        </w:tc>
      </w:tr>
      <w:tr w:rsidR="00610C38" w:rsidRPr="003E1A13" w14:paraId="7F7A2903"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9A27BC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 rostral anterior cingulate cortex</w:t>
            </w:r>
          </w:p>
        </w:tc>
        <w:tc>
          <w:tcPr>
            <w:tcW w:w="916" w:type="dxa"/>
            <w:noWrap/>
            <w:hideMark/>
          </w:tcPr>
          <w:p w14:paraId="497426B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0.043</w:t>
            </w:r>
          </w:p>
        </w:tc>
        <w:tc>
          <w:tcPr>
            <w:tcW w:w="828" w:type="dxa"/>
            <w:noWrap/>
            <w:hideMark/>
          </w:tcPr>
          <w:p w14:paraId="07FDF9A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55F0D8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0.029</w:t>
            </w:r>
          </w:p>
        </w:tc>
        <w:tc>
          <w:tcPr>
            <w:tcW w:w="828" w:type="dxa"/>
            <w:noWrap/>
            <w:hideMark/>
          </w:tcPr>
          <w:p w14:paraId="1A95CA2F"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793D6ED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C846449"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leftposterior cingulate cortex</w:t>
            </w:r>
          </w:p>
        </w:tc>
        <w:tc>
          <w:tcPr>
            <w:tcW w:w="916" w:type="dxa"/>
            <w:noWrap/>
            <w:hideMark/>
          </w:tcPr>
          <w:p w14:paraId="4E07F24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0.037</w:t>
            </w:r>
          </w:p>
        </w:tc>
        <w:tc>
          <w:tcPr>
            <w:tcW w:w="828" w:type="dxa"/>
            <w:noWrap/>
            <w:hideMark/>
          </w:tcPr>
          <w:p w14:paraId="21E74D2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41871766"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0.044</w:t>
            </w:r>
          </w:p>
        </w:tc>
        <w:tc>
          <w:tcPr>
            <w:tcW w:w="828" w:type="dxa"/>
            <w:noWrap/>
            <w:hideMark/>
          </w:tcPr>
          <w:p w14:paraId="76997C2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227FBD3D"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4D1F34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right caudal anterior cingulate cortex</w:t>
            </w:r>
          </w:p>
        </w:tc>
        <w:tc>
          <w:tcPr>
            <w:tcW w:w="916" w:type="dxa"/>
            <w:noWrap/>
            <w:hideMark/>
          </w:tcPr>
          <w:p w14:paraId="456E445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0.026</w:t>
            </w:r>
          </w:p>
        </w:tc>
        <w:tc>
          <w:tcPr>
            <w:tcW w:w="828" w:type="dxa"/>
            <w:noWrap/>
            <w:hideMark/>
          </w:tcPr>
          <w:p w14:paraId="324129E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0.020*</w:t>
            </w:r>
          </w:p>
        </w:tc>
        <w:tc>
          <w:tcPr>
            <w:tcW w:w="789" w:type="dxa"/>
            <w:noWrap/>
            <w:hideMark/>
          </w:tcPr>
          <w:p w14:paraId="08F26542"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0.034</w:t>
            </w:r>
          </w:p>
        </w:tc>
        <w:tc>
          <w:tcPr>
            <w:tcW w:w="828" w:type="dxa"/>
            <w:noWrap/>
            <w:hideMark/>
          </w:tcPr>
          <w:p w14:paraId="562347A1"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62847CC4"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98B8728"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right hemisphere</w:t>
            </w:r>
          </w:p>
        </w:tc>
        <w:tc>
          <w:tcPr>
            <w:tcW w:w="916" w:type="dxa"/>
            <w:noWrap/>
            <w:hideMark/>
          </w:tcPr>
          <w:p w14:paraId="18CCD3A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0.082</w:t>
            </w:r>
          </w:p>
        </w:tc>
        <w:tc>
          <w:tcPr>
            <w:tcW w:w="828" w:type="dxa"/>
            <w:noWrap/>
            <w:hideMark/>
          </w:tcPr>
          <w:p w14:paraId="04DFE059"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1BAE586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0.073</w:t>
            </w:r>
          </w:p>
        </w:tc>
        <w:tc>
          <w:tcPr>
            <w:tcW w:w="828" w:type="dxa"/>
            <w:noWrap/>
            <w:hideMark/>
          </w:tcPr>
          <w:p w14:paraId="0A8319E1"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22586A3E"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FB3559B"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right insula</w:t>
            </w:r>
          </w:p>
        </w:tc>
        <w:tc>
          <w:tcPr>
            <w:tcW w:w="916" w:type="dxa"/>
            <w:noWrap/>
            <w:hideMark/>
          </w:tcPr>
          <w:p w14:paraId="6DE7CC1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0.048</w:t>
            </w:r>
          </w:p>
        </w:tc>
        <w:tc>
          <w:tcPr>
            <w:tcW w:w="828" w:type="dxa"/>
            <w:noWrap/>
            <w:hideMark/>
          </w:tcPr>
          <w:p w14:paraId="708D4B58"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779069C6"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0.055</w:t>
            </w:r>
          </w:p>
        </w:tc>
        <w:tc>
          <w:tcPr>
            <w:tcW w:w="828" w:type="dxa"/>
            <w:noWrap/>
            <w:hideMark/>
          </w:tcPr>
          <w:p w14:paraId="7A36C60A"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2C63DDA3"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4F082B3"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right isthmus cingulate cortex</w:t>
            </w:r>
          </w:p>
        </w:tc>
        <w:tc>
          <w:tcPr>
            <w:tcW w:w="916" w:type="dxa"/>
            <w:noWrap/>
            <w:hideMark/>
          </w:tcPr>
          <w:p w14:paraId="09D2CD0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0.048</w:t>
            </w:r>
          </w:p>
        </w:tc>
        <w:tc>
          <w:tcPr>
            <w:tcW w:w="828" w:type="dxa"/>
            <w:noWrap/>
            <w:hideMark/>
          </w:tcPr>
          <w:p w14:paraId="770FF0E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99B02E7"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0.051</w:t>
            </w:r>
          </w:p>
        </w:tc>
        <w:tc>
          <w:tcPr>
            <w:tcW w:w="828" w:type="dxa"/>
            <w:noWrap/>
            <w:hideMark/>
          </w:tcPr>
          <w:p w14:paraId="0ACB17FC"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752C2CA9"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E3A8DCF"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right posterior cingulate cortex</w:t>
            </w:r>
          </w:p>
        </w:tc>
        <w:tc>
          <w:tcPr>
            <w:tcW w:w="916" w:type="dxa"/>
            <w:noWrap/>
            <w:hideMark/>
          </w:tcPr>
          <w:p w14:paraId="775EFEA2"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0.036</w:t>
            </w:r>
          </w:p>
        </w:tc>
        <w:tc>
          <w:tcPr>
            <w:tcW w:w="828" w:type="dxa"/>
            <w:noWrap/>
            <w:hideMark/>
          </w:tcPr>
          <w:p w14:paraId="125B952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5E7595DD"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0.044</w:t>
            </w:r>
          </w:p>
        </w:tc>
        <w:tc>
          <w:tcPr>
            <w:tcW w:w="828" w:type="dxa"/>
            <w:noWrap/>
            <w:hideMark/>
          </w:tcPr>
          <w:p w14:paraId="60032EED"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31C68D87"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ABA452F"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Surface area of the right rostral anterior cingulate cortex</w:t>
            </w:r>
          </w:p>
        </w:tc>
        <w:tc>
          <w:tcPr>
            <w:tcW w:w="916" w:type="dxa"/>
            <w:noWrap/>
            <w:hideMark/>
          </w:tcPr>
          <w:p w14:paraId="16FCE43C"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0.043</w:t>
            </w:r>
          </w:p>
        </w:tc>
        <w:tc>
          <w:tcPr>
            <w:tcW w:w="828" w:type="dxa"/>
            <w:noWrap/>
            <w:hideMark/>
          </w:tcPr>
          <w:p w14:paraId="7ECC8232"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06ABC568"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0.029</w:t>
            </w:r>
          </w:p>
        </w:tc>
        <w:tc>
          <w:tcPr>
            <w:tcW w:w="828" w:type="dxa"/>
            <w:noWrap/>
            <w:hideMark/>
          </w:tcPr>
          <w:p w14:paraId="06C0E965"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87AE55C"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930329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Total cerebral white matter volume</w:t>
            </w:r>
          </w:p>
        </w:tc>
        <w:tc>
          <w:tcPr>
            <w:tcW w:w="916" w:type="dxa"/>
            <w:noWrap/>
            <w:hideMark/>
          </w:tcPr>
          <w:p w14:paraId="391257D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0.088</w:t>
            </w:r>
          </w:p>
        </w:tc>
        <w:tc>
          <w:tcPr>
            <w:tcW w:w="828" w:type="dxa"/>
            <w:noWrap/>
            <w:hideMark/>
          </w:tcPr>
          <w:p w14:paraId="0FC0FD1F"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79BB473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0.062</w:t>
            </w:r>
          </w:p>
        </w:tc>
        <w:tc>
          <w:tcPr>
            <w:tcW w:w="828" w:type="dxa"/>
            <w:noWrap/>
            <w:hideMark/>
          </w:tcPr>
          <w:p w14:paraId="20A797E5"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192095C8"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DBDEAF6" w14:textId="77777777" w:rsidR="00610C38" w:rsidRPr="00610C38" w:rsidRDefault="00610C38" w:rsidP="00610C38">
            <w:pPr>
              <w:rPr>
                <w:rFonts w:eastAsia="Times New Roman" w:cs="Calibri"/>
                <w:b w:val="0"/>
                <w:color w:val="000000"/>
                <w:kern w:val="0"/>
                <w:lang w:eastAsia="de-DE"/>
                <w14:ligatures w14:val="none"/>
              </w:rPr>
            </w:pPr>
            <w:r w:rsidRPr="00610C38">
              <w:rPr>
                <w:rFonts w:eastAsia="Times New Roman" w:cs="Calibri"/>
                <w:b w:val="0"/>
                <w:color w:val="000000"/>
                <w:kern w:val="0"/>
                <w:lang w:eastAsia="de-DE"/>
                <w14:ligatures w14:val="none"/>
              </w:rPr>
              <w:t>Total gray matter volume</w:t>
            </w:r>
          </w:p>
        </w:tc>
        <w:tc>
          <w:tcPr>
            <w:tcW w:w="916" w:type="dxa"/>
            <w:noWrap/>
            <w:hideMark/>
          </w:tcPr>
          <w:p w14:paraId="79EBD8D3"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0.098</w:t>
            </w:r>
          </w:p>
        </w:tc>
        <w:tc>
          <w:tcPr>
            <w:tcW w:w="828" w:type="dxa"/>
            <w:noWrap/>
            <w:hideMark/>
          </w:tcPr>
          <w:p w14:paraId="67EA016C"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1745864C"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0.076</w:t>
            </w:r>
          </w:p>
        </w:tc>
        <w:tc>
          <w:tcPr>
            <w:tcW w:w="828" w:type="dxa"/>
            <w:noWrap/>
            <w:hideMark/>
          </w:tcPr>
          <w:p w14:paraId="613DC0F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474FB70"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21EC92A"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Total volume of white matter lesions</w:t>
            </w:r>
          </w:p>
        </w:tc>
        <w:tc>
          <w:tcPr>
            <w:tcW w:w="916" w:type="dxa"/>
            <w:noWrap/>
            <w:hideMark/>
          </w:tcPr>
          <w:p w14:paraId="421809E1"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-0.008</w:t>
            </w:r>
          </w:p>
        </w:tc>
        <w:tc>
          <w:tcPr>
            <w:tcW w:w="828" w:type="dxa"/>
            <w:noWrap/>
            <w:hideMark/>
          </w:tcPr>
          <w:p w14:paraId="2F3FCA5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0.030*</w:t>
            </w:r>
          </w:p>
        </w:tc>
        <w:tc>
          <w:tcPr>
            <w:tcW w:w="789" w:type="dxa"/>
            <w:noWrap/>
            <w:hideMark/>
          </w:tcPr>
          <w:p w14:paraId="3D43328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-0.019</w:t>
            </w:r>
          </w:p>
        </w:tc>
        <w:tc>
          <w:tcPr>
            <w:tcW w:w="828" w:type="dxa"/>
            <w:noWrap/>
            <w:hideMark/>
          </w:tcPr>
          <w:p w14:paraId="55F5DEE6"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0.001*</w:t>
            </w:r>
          </w:p>
        </w:tc>
      </w:tr>
      <w:tr w:rsidR="00610C38" w:rsidRPr="003E1A13" w14:paraId="6E1AC972"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6DEE862"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Brain stem</w:t>
            </w:r>
          </w:p>
        </w:tc>
        <w:tc>
          <w:tcPr>
            <w:tcW w:w="916" w:type="dxa"/>
            <w:noWrap/>
            <w:hideMark/>
          </w:tcPr>
          <w:p w14:paraId="5085B24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0.087</w:t>
            </w:r>
          </w:p>
        </w:tc>
        <w:tc>
          <w:tcPr>
            <w:tcW w:w="828" w:type="dxa"/>
            <w:noWrap/>
            <w:hideMark/>
          </w:tcPr>
          <w:p w14:paraId="3414E38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2069591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0.056</w:t>
            </w:r>
          </w:p>
        </w:tc>
        <w:tc>
          <w:tcPr>
            <w:tcW w:w="828" w:type="dxa"/>
            <w:noWrap/>
            <w:hideMark/>
          </w:tcPr>
          <w:p w14:paraId="048B4676"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653D815E"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14AF1D8B" w14:textId="579125F3"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left Accum</w:t>
            </w:r>
            <w:ins w:id="0" w:author="angelika erhardt" w:date="2026-02-10T16:50:00Z" w16du:dateUtc="2026-02-10T15:50:00Z">
              <w:r w:rsidR="0035013A">
                <w:rPr>
                  <w:rFonts w:eastAsia="Times New Roman" w:cs="Calibri"/>
                  <w:b w:val="0"/>
                  <w:color w:val="000000"/>
                  <w:kern w:val="0"/>
                  <w:lang w:val="en-US" w:eastAsia="de-DE"/>
                  <w14:ligatures w14:val="none"/>
                </w:rPr>
                <w:t>b</w:t>
              </w:r>
            </w:ins>
            <w:r w:rsidRPr="00610C38">
              <w:rPr>
                <w:rFonts w:eastAsia="Times New Roman" w:cs="Calibri"/>
                <w:b w:val="0"/>
                <w:color w:val="000000"/>
                <w:kern w:val="0"/>
                <w:lang w:val="en-US" w:eastAsia="de-DE"/>
                <w14:ligatures w14:val="none"/>
              </w:rPr>
              <w:t>ens area</w:t>
            </w:r>
          </w:p>
        </w:tc>
        <w:tc>
          <w:tcPr>
            <w:tcW w:w="916" w:type="dxa"/>
            <w:noWrap/>
            <w:hideMark/>
          </w:tcPr>
          <w:p w14:paraId="1D0D0C2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0.034</w:t>
            </w:r>
          </w:p>
        </w:tc>
        <w:tc>
          <w:tcPr>
            <w:tcW w:w="828" w:type="dxa"/>
            <w:noWrap/>
            <w:hideMark/>
          </w:tcPr>
          <w:p w14:paraId="1898FA69"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0.001*</w:t>
            </w:r>
          </w:p>
        </w:tc>
        <w:tc>
          <w:tcPr>
            <w:tcW w:w="789" w:type="dxa"/>
            <w:noWrap/>
            <w:hideMark/>
          </w:tcPr>
          <w:p w14:paraId="3FCB3C60"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0.041</w:t>
            </w:r>
          </w:p>
        </w:tc>
        <w:tc>
          <w:tcPr>
            <w:tcW w:w="828" w:type="dxa"/>
            <w:noWrap/>
            <w:hideMark/>
          </w:tcPr>
          <w:p w14:paraId="72D80B7C"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0.005*</w:t>
            </w:r>
          </w:p>
        </w:tc>
      </w:tr>
      <w:tr w:rsidR="00610C38" w:rsidRPr="003E1A13" w14:paraId="3C839E7B"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0398CD97"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left Amygdala</w:t>
            </w:r>
          </w:p>
        </w:tc>
        <w:tc>
          <w:tcPr>
            <w:tcW w:w="916" w:type="dxa"/>
            <w:noWrap/>
            <w:hideMark/>
          </w:tcPr>
          <w:p w14:paraId="1813D68D"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0.063</w:t>
            </w:r>
          </w:p>
        </w:tc>
        <w:tc>
          <w:tcPr>
            <w:tcW w:w="828" w:type="dxa"/>
            <w:noWrap/>
            <w:hideMark/>
          </w:tcPr>
          <w:p w14:paraId="4C1A97A5"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338662A"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0.056</w:t>
            </w:r>
          </w:p>
        </w:tc>
        <w:tc>
          <w:tcPr>
            <w:tcW w:w="828" w:type="dxa"/>
            <w:noWrap/>
            <w:hideMark/>
          </w:tcPr>
          <w:p w14:paraId="15B42F34"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0BCDF575"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0639E31"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left Hippocampus</w:t>
            </w:r>
          </w:p>
        </w:tc>
        <w:tc>
          <w:tcPr>
            <w:tcW w:w="916" w:type="dxa"/>
            <w:noWrap/>
            <w:hideMark/>
          </w:tcPr>
          <w:p w14:paraId="28B8788C"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0.066</w:t>
            </w:r>
          </w:p>
        </w:tc>
        <w:tc>
          <w:tcPr>
            <w:tcW w:w="828" w:type="dxa"/>
            <w:noWrap/>
            <w:hideMark/>
          </w:tcPr>
          <w:p w14:paraId="47F555EC"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29EE080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0.053</w:t>
            </w:r>
          </w:p>
        </w:tc>
        <w:tc>
          <w:tcPr>
            <w:tcW w:w="828" w:type="dxa"/>
            <w:noWrap/>
            <w:hideMark/>
          </w:tcPr>
          <w:p w14:paraId="2BB64DA8"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08057FF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774E51A8"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left Thalamus</w:t>
            </w:r>
          </w:p>
        </w:tc>
        <w:tc>
          <w:tcPr>
            <w:tcW w:w="916" w:type="dxa"/>
            <w:noWrap/>
            <w:hideMark/>
          </w:tcPr>
          <w:p w14:paraId="129F972A"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0.070</w:t>
            </w:r>
          </w:p>
        </w:tc>
        <w:tc>
          <w:tcPr>
            <w:tcW w:w="828" w:type="dxa"/>
            <w:noWrap/>
            <w:hideMark/>
          </w:tcPr>
          <w:p w14:paraId="0F76E6E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5F85BC35"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0.052</w:t>
            </w:r>
          </w:p>
        </w:tc>
        <w:tc>
          <w:tcPr>
            <w:tcW w:w="828" w:type="dxa"/>
            <w:noWrap/>
            <w:hideMark/>
          </w:tcPr>
          <w:p w14:paraId="28921A3E"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65E54309"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60AC620"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left ventral diencephalon</w:t>
            </w:r>
          </w:p>
        </w:tc>
        <w:tc>
          <w:tcPr>
            <w:tcW w:w="916" w:type="dxa"/>
            <w:noWrap/>
            <w:hideMark/>
          </w:tcPr>
          <w:p w14:paraId="765F9795"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0.087</w:t>
            </w:r>
          </w:p>
        </w:tc>
        <w:tc>
          <w:tcPr>
            <w:tcW w:w="828" w:type="dxa"/>
            <w:noWrap/>
            <w:hideMark/>
          </w:tcPr>
          <w:p w14:paraId="4C4726CA"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60A7F05E"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0.064</w:t>
            </w:r>
          </w:p>
        </w:tc>
        <w:tc>
          <w:tcPr>
            <w:tcW w:w="828" w:type="dxa"/>
            <w:noWrap/>
            <w:hideMark/>
          </w:tcPr>
          <w:p w14:paraId="25BD2FF3"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46DDC0C8"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7498E3B" w14:textId="175AA8A0"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right Accum</w:t>
            </w:r>
            <w:ins w:id="1" w:author="angelika erhardt" w:date="2026-02-10T16:50:00Z" w16du:dateUtc="2026-02-10T15:50:00Z">
              <w:r w:rsidR="0035013A">
                <w:rPr>
                  <w:rFonts w:eastAsia="Times New Roman" w:cs="Calibri"/>
                  <w:b w:val="0"/>
                  <w:color w:val="000000"/>
                  <w:kern w:val="0"/>
                  <w:lang w:val="en-US" w:eastAsia="de-DE"/>
                  <w14:ligatures w14:val="none"/>
                </w:rPr>
                <w:t>b</w:t>
              </w:r>
            </w:ins>
            <w:r w:rsidRPr="00610C38">
              <w:rPr>
                <w:rFonts w:eastAsia="Times New Roman" w:cs="Calibri"/>
                <w:b w:val="0"/>
                <w:color w:val="000000"/>
                <w:kern w:val="0"/>
                <w:lang w:val="en-US" w:eastAsia="de-DE"/>
                <w14:ligatures w14:val="none"/>
              </w:rPr>
              <w:t>ens area</w:t>
            </w:r>
          </w:p>
        </w:tc>
        <w:tc>
          <w:tcPr>
            <w:tcW w:w="916" w:type="dxa"/>
            <w:noWrap/>
            <w:hideMark/>
          </w:tcPr>
          <w:p w14:paraId="4BE23EBB"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0.035</w:t>
            </w:r>
          </w:p>
        </w:tc>
        <w:tc>
          <w:tcPr>
            <w:tcW w:w="828" w:type="dxa"/>
            <w:noWrap/>
            <w:hideMark/>
          </w:tcPr>
          <w:p w14:paraId="418D68D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68FC094C"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0.037</w:t>
            </w:r>
          </w:p>
        </w:tc>
        <w:tc>
          <w:tcPr>
            <w:tcW w:w="828" w:type="dxa"/>
            <w:noWrap/>
            <w:hideMark/>
          </w:tcPr>
          <w:p w14:paraId="27FD98DB"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095929C8"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44398D7A"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right Amygdala</w:t>
            </w:r>
          </w:p>
        </w:tc>
        <w:tc>
          <w:tcPr>
            <w:tcW w:w="916" w:type="dxa"/>
            <w:noWrap/>
            <w:hideMark/>
          </w:tcPr>
          <w:p w14:paraId="6EF54C7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0.075</w:t>
            </w:r>
          </w:p>
        </w:tc>
        <w:tc>
          <w:tcPr>
            <w:tcW w:w="828" w:type="dxa"/>
            <w:noWrap/>
            <w:hideMark/>
          </w:tcPr>
          <w:p w14:paraId="53839EEA"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7B7452A4"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0.051</w:t>
            </w:r>
          </w:p>
        </w:tc>
        <w:tc>
          <w:tcPr>
            <w:tcW w:w="828" w:type="dxa"/>
            <w:noWrap/>
            <w:hideMark/>
          </w:tcPr>
          <w:p w14:paraId="38936367"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57BBA039"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3CA49C72"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right Hippocampus</w:t>
            </w:r>
          </w:p>
        </w:tc>
        <w:tc>
          <w:tcPr>
            <w:tcW w:w="916" w:type="dxa"/>
            <w:noWrap/>
            <w:hideMark/>
          </w:tcPr>
          <w:p w14:paraId="1212A380"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0.060</w:t>
            </w:r>
          </w:p>
        </w:tc>
        <w:tc>
          <w:tcPr>
            <w:tcW w:w="828" w:type="dxa"/>
            <w:noWrap/>
            <w:hideMark/>
          </w:tcPr>
          <w:p w14:paraId="7017100F"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3FCFEFE2"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0.051</w:t>
            </w:r>
          </w:p>
        </w:tc>
        <w:tc>
          <w:tcPr>
            <w:tcW w:w="828" w:type="dxa"/>
            <w:noWrap/>
            <w:hideMark/>
          </w:tcPr>
          <w:p w14:paraId="27328240"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385B9719"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53FE95C7"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right Thalamus</w:t>
            </w:r>
          </w:p>
        </w:tc>
        <w:tc>
          <w:tcPr>
            <w:tcW w:w="916" w:type="dxa"/>
            <w:noWrap/>
            <w:hideMark/>
          </w:tcPr>
          <w:p w14:paraId="68C4E2C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0.071</w:t>
            </w:r>
          </w:p>
        </w:tc>
        <w:tc>
          <w:tcPr>
            <w:tcW w:w="828" w:type="dxa"/>
            <w:noWrap/>
            <w:hideMark/>
          </w:tcPr>
          <w:p w14:paraId="643D1DA5"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17A740F9"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0.056</w:t>
            </w:r>
          </w:p>
        </w:tc>
        <w:tc>
          <w:tcPr>
            <w:tcW w:w="828" w:type="dxa"/>
            <w:noWrap/>
            <w:hideMark/>
          </w:tcPr>
          <w:p w14:paraId="067457DE"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6D837851"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2CC05D72"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Volume of the right ventral diencephalon</w:t>
            </w:r>
          </w:p>
        </w:tc>
        <w:tc>
          <w:tcPr>
            <w:tcW w:w="916" w:type="dxa"/>
            <w:noWrap/>
            <w:hideMark/>
          </w:tcPr>
          <w:p w14:paraId="6ACD9D3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0.087</w:t>
            </w:r>
          </w:p>
        </w:tc>
        <w:tc>
          <w:tcPr>
            <w:tcW w:w="828" w:type="dxa"/>
            <w:noWrap/>
            <w:hideMark/>
          </w:tcPr>
          <w:p w14:paraId="6D14B5F8"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4E95E274"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0.063</w:t>
            </w:r>
          </w:p>
        </w:tc>
        <w:tc>
          <w:tcPr>
            <w:tcW w:w="828" w:type="dxa"/>
            <w:noWrap/>
            <w:hideMark/>
          </w:tcPr>
          <w:p w14:paraId="671D639D"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7126775E" w14:textId="77777777" w:rsidTr="00610C3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7ABA60C"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left cortical gray matter volume</w:t>
            </w:r>
          </w:p>
        </w:tc>
        <w:tc>
          <w:tcPr>
            <w:tcW w:w="916" w:type="dxa"/>
            <w:noWrap/>
            <w:hideMark/>
          </w:tcPr>
          <w:p w14:paraId="3F0E067B"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0.086</w:t>
            </w:r>
          </w:p>
        </w:tc>
        <w:tc>
          <w:tcPr>
            <w:tcW w:w="828" w:type="dxa"/>
            <w:noWrap/>
            <w:hideMark/>
          </w:tcPr>
          <w:p w14:paraId="181B7AA5"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713CDD3C" w14:textId="77777777" w:rsidR="00610C38" w:rsidRPr="00610C38" w:rsidRDefault="00610C38" w:rsidP="00610C38">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0.066</w:t>
            </w:r>
          </w:p>
        </w:tc>
        <w:tc>
          <w:tcPr>
            <w:tcW w:w="828" w:type="dxa"/>
            <w:noWrap/>
            <w:hideMark/>
          </w:tcPr>
          <w:p w14:paraId="47004A12" w14:textId="77777777" w:rsidR="00610C38" w:rsidRPr="00610C38" w:rsidRDefault="00610C38" w:rsidP="00610C38">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r w:rsidR="00610C38" w:rsidRPr="003E1A13" w14:paraId="47361B16" w14:textId="77777777" w:rsidTr="00610C38">
        <w:trPr>
          <w:trHeight w:val="288"/>
        </w:trPr>
        <w:tc>
          <w:tcPr>
            <w:cnfStyle w:val="001000000000" w:firstRow="0" w:lastRow="0" w:firstColumn="1" w:lastColumn="0" w:oddVBand="0" w:evenVBand="0" w:oddHBand="0" w:evenHBand="0" w:firstRowFirstColumn="0" w:firstRowLastColumn="0" w:lastRowFirstColumn="0" w:lastRowLastColumn="0"/>
            <w:tcW w:w="6091" w:type="dxa"/>
            <w:noWrap/>
            <w:hideMark/>
          </w:tcPr>
          <w:p w14:paraId="6BBE4164" w14:textId="77777777" w:rsidR="00610C38" w:rsidRPr="00610C38" w:rsidRDefault="00610C38" w:rsidP="00610C38">
            <w:pPr>
              <w:rPr>
                <w:rFonts w:eastAsia="Times New Roman" w:cs="Calibri"/>
                <w:b w:val="0"/>
                <w:color w:val="000000"/>
                <w:kern w:val="0"/>
                <w:lang w:val="en-US" w:eastAsia="de-DE"/>
                <w14:ligatures w14:val="none"/>
              </w:rPr>
            </w:pPr>
            <w:r w:rsidRPr="00610C38">
              <w:rPr>
                <w:rFonts w:eastAsia="Times New Roman" w:cs="Calibri"/>
                <w:b w:val="0"/>
                <w:color w:val="000000"/>
                <w:kern w:val="0"/>
                <w:lang w:val="en-US" w:eastAsia="de-DE"/>
                <w14:ligatures w14:val="none"/>
              </w:rPr>
              <w:t>right cortical gray matter volume</w:t>
            </w:r>
          </w:p>
        </w:tc>
        <w:tc>
          <w:tcPr>
            <w:tcW w:w="916" w:type="dxa"/>
            <w:noWrap/>
            <w:hideMark/>
          </w:tcPr>
          <w:p w14:paraId="7CDF770F"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0.087</w:t>
            </w:r>
          </w:p>
        </w:tc>
        <w:tc>
          <w:tcPr>
            <w:tcW w:w="828" w:type="dxa"/>
            <w:noWrap/>
            <w:hideMark/>
          </w:tcPr>
          <w:p w14:paraId="23E783A5"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610C38">
              <w:rPr>
                <w:rFonts w:eastAsia="Times New Roman" w:cs="Calibri"/>
                <w:b/>
                <w:bCs/>
                <w:color w:val="000000"/>
                <w:kern w:val="0"/>
                <w:lang w:eastAsia="de-DE"/>
                <w14:ligatures w14:val="none"/>
              </w:rPr>
              <w:t>0.000*</w:t>
            </w:r>
          </w:p>
        </w:tc>
        <w:tc>
          <w:tcPr>
            <w:tcW w:w="789" w:type="dxa"/>
            <w:noWrap/>
            <w:hideMark/>
          </w:tcPr>
          <w:p w14:paraId="03B21AE6" w14:textId="77777777" w:rsidR="00610C38" w:rsidRPr="00610C38" w:rsidRDefault="00610C38" w:rsidP="00610C38">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0.066</w:t>
            </w:r>
          </w:p>
        </w:tc>
        <w:tc>
          <w:tcPr>
            <w:tcW w:w="828" w:type="dxa"/>
            <w:noWrap/>
            <w:hideMark/>
          </w:tcPr>
          <w:p w14:paraId="62BEA7BE" w14:textId="77777777" w:rsidR="00610C38" w:rsidRPr="00610C38" w:rsidRDefault="00610C38" w:rsidP="00610C38">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color w:val="000000"/>
                <w:kern w:val="0"/>
                <w:lang w:eastAsia="de-DE"/>
                <w14:ligatures w14:val="none"/>
              </w:rPr>
              <w:t>0.000*</w:t>
            </w:r>
          </w:p>
        </w:tc>
      </w:tr>
    </w:tbl>
    <w:p w14:paraId="763EC4A3" w14:textId="32E5C009" w:rsidR="00610C38" w:rsidRPr="003E1A13" w:rsidRDefault="00A065EE">
      <w:pPr>
        <w:rPr>
          <w:lang w:val="en-US"/>
        </w:rPr>
      </w:pPr>
      <w:r w:rsidRPr="003E1A13">
        <w:rPr>
          <w:i/>
          <w:lang w:val="en-US"/>
        </w:rPr>
        <w:t xml:space="preserve">Note. Correlations are corrected for </w:t>
      </w:r>
      <w:r w:rsidRPr="00751F96">
        <w:rPr>
          <w:i/>
          <w:lang w:val="en-US"/>
        </w:rPr>
        <w:t>age, depressive symptoms (PHQ-9 score), panic attacks</w:t>
      </w:r>
      <w:r w:rsidRPr="003E1A13">
        <w:rPr>
          <w:i/>
          <w:lang w:val="en-US"/>
        </w:rPr>
        <w:t xml:space="preserve">, </w:t>
      </w:r>
      <w:r w:rsidRPr="00751F96">
        <w:rPr>
          <w:i/>
          <w:lang w:val="en-US"/>
        </w:rPr>
        <w:t>childhood trauma,</w:t>
      </w:r>
      <w:r w:rsidRPr="003E1A13">
        <w:rPr>
          <w:i/>
          <w:lang w:val="en-US"/>
        </w:rPr>
        <w:t xml:space="preserve"> and scanner site; p-values were adjusted following the FDR procedure (Benjamini &amp; Hochberg, 1995), with a nominal FDR of 5% applied separately for males and females. </w:t>
      </w:r>
      <w:r w:rsidR="00610C38" w:rsidRPr="003E1A13">
        <w:rPr>
          <w:lang w:val="en-US"/>
        </w:rPr>
        <w:br w:type="page"/>
      </w:r>
    </w:p>
    <w:p w14:paraId="15555815" w14:textId="77777777" w:rsidR="003E1A13" w:rsidRPr="003E1A13" w:rsidRDefault="003E1A13">
      <w:pPr>
        <w:rPr>
          <w:rFonts w:cs="Arial"/>
          <w:lang w:val="en-US"/>
        </w:rPr>
      </w:pPr>
      <w:r w:rsidRPr="003E1A13">
        <w:rPr>
          <w:b/>
          <w:lang w:val="en-US"/>
        </w:rPr>
        <w:lastRenderedPageBreak/>
        <w:t xml:space="preserve">Table S2. </w:t>
      </w:r>
      <w:r w:rsidRPr="003E1A13">
        <w:rPr>
          <w:lang w:val="en-US"/>
        </w:rPr>
        <w:t xml:space="preserve">Correlations </w:t>
      </w:r>
      <w:r w:rsidRPr="003E1A13">
        <w:rPr>
          <w:rFonts w:cs="Arial"/>
          <w:lang w:val="en-US"/>
        </w:rPr>
        <w:t>between panic attacks</w:t>
      </w:r>
      <w:r w:rsidRPr="003E1A13">
        <w:rPr>
          <w:rFonts w:eastAsia="Times New Roman" w:cs="Arial"/>
          <w:color w:val="1F2328"/>
          <w:lang w:val="en-US" w:eastAsia="de-DE"/>
        </w:rPr>
        <w:t xml:space="preserve"> and various neuroimaging variables, corrected for relevant confounders</w:t>
      </w:r>
      <w:r w:rsidRPr="003E1A13">
        <w:rPr>
          <w:rFonts w:cs="Arial"/>
          <w:lang w:val="en-US"/>
        </w:rPr>
        <w:t>, stratified by sex.</w:t>
      </w:r>
    </w:p>
    <w:tbl>
      <w:tblPr>
        <w:tblStyle w:val="Gitternetztabelle2"/>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916"/>
        <w:gridCol w:w="853"/>
        <w:gridCol w:w="857"/>
        <w:gridCol w:w="853"/>
      </w:tblGrid>
      <w:tr w:rsidR="00AA3DA4" w:rsidRPr="00B8758A" w14:paraId="1B4A3D63" w14:textId="77777777" w:rsidTr="00B8758A">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vMerge w:val="restart"/>
            <w:tcBorders>
              <w:top w:val="none" w:sz="0" w:space="0" w:color="auto"/>
              <w:bottom w:val="none" w:sz="0" w:space="0" w:color="auto"/>
              <w:right w:val="none" w:sz="0" w:space="0" w:color="auto"/>
            </w:tcBorders>
            <w:noWrap/>
            <w:hideMark/>
          </w:tcPr>
          <w:p w14:paraId="65F0FCA8" w14:textId="77777777" w:rsidR="00AA3DA4" w:rsidRPr="00610C38" w:rsidRDefault="00AA3DA4" w:rsidP="005F4E64">
            <w:pPr>
              <w:rPr>
                <w:rFonts w:eastAsia="Times New Roman" w:cs="Calibri"/>
                <w:b w:val="0"/>
                <w:color w:val="000000"/>
                <w:kern w:val="0"/>
                <w:lang w:eastAsia="de-DE"/>
                <w14:ligatures w14:val="none"/>
              </w:rPr>
            </w:pPr>
            <w:r w:rsidRPr="00610C38">
              <w:rPr>
                <w:rFonts w:eastAsia="Times New Roman" w:cs="Calibri"/>
                <w:b w:val="0"/>
                <w:color w:val="000000"/>
                <w:kern w:val="0"/>
                <w:lang w:eastAsia="de-DE"/>
                <w14:ligatures w14:val="none"/>
              </w:rPr>
              <w:t>Variable</w:t>
            </w:r>
          </w:p>
        </w:tc>
        <w:tc>
          <w:tcPr>
            <w:tcW w:w="1769" w:type="dxa"/>
            <w:gridSpan w:val="2"/>
            <w:tcBorders>
              <w:top w:val="none" w:sz="0" w:space="0" w:color="auto"/>
              <w:left w:val="none" w:sz="0" w:space="0" w:color="auto"/>
              <w:bottom w:val="none" w:sz="0" w:space="0" w:color="auto"/>
              <w:right w:val="none" w:sz="0" w:space="0" w:color="auto"/>
            </w:tcBorders>
            <w:noWrap/>
            <w:hideMark/>
          </w:tcPr>
          <w:p w14:paraId="6919ADFE" w14:textId="77777777" w:rsidR="00AA3DA4" w:rsidRPr="00610C38" w:rsidRDefault="00AA3DA4" w:rsidP="005F4E64">
            <w:pPr>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female</w:t>
            </w:r>
          </w:p>
        </w:tc>
        <w:tc>
          <w:tcPr>
            <w:tcW w:w="1710" w:type="dxa"/>
            <w:gridSpan w:val="2"/>
            <w:tcBorders>
              <w:top w:val="none" w:sz="0" w:space="0" w:color="auto"/>
              <w:left w:val="none" w:sz="0" w:space="0" w:color="auto"/>
              <w:bottom w:val="none" w:sz="0" w:space="0" w:color="auto"/>
            </w:tcBorders>
            <w:noWrap/>
            <w:hideMark/>
          </w:tcPr>
          <w:p w14:paraId="1934D7DF" w14:textId="77777777" w:rsidR="00AA3DA4" w:rsidRPr="00610C38" w:rsidRDefault="00AA3DA4" w:rsidP="005F4E64">
            <w:pPr>
              <w:jc w:val="center"/>
              <w:cnfStyle w:val="100000000000" w:firstRow="1"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610C38">
              <w:rPr>
                <w:rFonts w:eastAsia="Times New Roman" w:cs="Calibri"/>
                <w:color w:val="000000"/>
                <w:kern w:val="0"/>
                <w:lang w:eastAsia="de-DE"/>
                <w14:ligatures w14:val="none"/>
              </w:rPr>
              <w:t>male </w:t>
            </w:r>
          </w:p>
        </w:tc>
      </w:tr>
      <w:tr w:rsidR="00AA3DA4" w:rsidRPr="00B8758A" w14:paraId="1EF03D7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vMerge/>
            <w:hideMark/>
          </w:tcPr>
          <w:p w14:paraId="0A21BB5C" w14:textId="77777777" w:rsidR="00AA3DA4" w:rsidRPr="00610C38" w:rsidRDefault="00AA3DA4" w:rsidP="005F4E64">
            <w:pPr>
              <w:rPr>
                <w:rFonts w:eastAsia="Times New Roman" w:cs="Calibri"/>
                <w:b w:val="0"/>
                <w:color w:val="000000"/>
                <w:kern w:val="0"/>
                <w:lang w:eastAsia="de-DE"/>
                <w14:ligatures w14:val="none"/>
              </w:rPr>
            </w:pPr>
          </w:p>
        </w:tc>
        <w:tc>
          <w:tcPr>
            <w:tcW w:w="916" w:type="dxa"/>
            <w:noWrap/>
            <w:hideMark/>
          </w:tcPr>
          <w:p w14:paraId="4B1D7B55" w14:textId="77777777" w:rsidR="00AA3DA4" w:rsidRPr="00610C38" w:rsidRDefault="00AA3DA4" w:rsidP="005F4E64">
            <w:pPr>
              <w:jc w:val="center"/>
              <w:cnfStyle w:val="000000100000" w:firstRow="0" w:lastRow="0" w:firstColumn="0" w:lastColumn="0" w:oddVBand="0" w:evenVBand="0" w:oddHBand="1" w:evenHBand="0" w:firstRowFirstColumn="0" w:firstRowLastColumn="0" w:lastRowFirstColumn="0" w:lastRowLastColumn="0"/>
              <w:rPr>
                <w:rFonts w:eastAsia="Times New Roman" w:cs="Calibri"/>
                <w:b/>
                <w:i/>
                <w:color w:val="000000"/>
                <w:kern w:val="0"/>
                <w:lang w:eastAsia="de-DE"/>
                <w14:ligatures w14:val="none"/>
              </w:rPr>
            </w:pPr>
            <w:r w:rsidRPr="00610C38">
              <w:rPr>
                <w:rFonts w:eastAsia="Times New Roman" w:cs="Calibri"/>
                <w:b/>
                <w:i/>
                <w:color w:val="000000"/>
                <w:kern w:val="0"/>
                <w:lang w:eastAsia="de-DE"/>
                <w14:ligatures w14:val="none"/>
              </w:rPr>
              <w:t>r</w:t>
            </w:r>
          </w:p>
        </w:tc>
        <w:tc>
          <w:tcPr>
            <w:tcW w:w="853" w:type="dxa"/>
            <w:noWrap/>
            <w:hideMark/>
          </w:tcPr>
          <w:p w14:paraId="45114D96" w14:textId="77777777" w:rsidR="00AA3DA4" w:rsidRPr="00610C38" w:rsidRDefault="00AA3DA4" w:rsidP="005F4E64">
            <w:pPr>
              <w:jc w:val="cente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i/>
                <w:color w:val="000000"/>
                <w:kern w:val="0"/>
                <w:lang w:eastAsia="de-DE"/>
                <w14:ligatures w14:val="none"/>
              </w:rPr>
              <w:t>p</w:t>
            </w:r>
            <w:r w:rsidRPr="00610C38">
              <w:rPr>
                <w:rFonts w:eastAsia="Times New Roman" w:cs="Calibri"/>
                <w:b/>
                <w:color w:val="000000"/>
                <w:kern w:val="0"/>
                <w:vertAlign w:val="subscript"/>
                <w:lang w:eastAsia="de-DE"/>
                <w14:ligatures w14:val="none"/>
              </w:rPr>
              <w:t>FDR</w:t>
            </w:r>
          </w:p>
        </w:tc>
        <w:tc>
          <w:tcPr>
            <w:tcW w:w="857" w:type="dxa"/>
            <w:noWrap/>
            <w:hideMark/>
          </w:tcPr>
          <w:p w14:paraId="43DA47F0" w14:textId="77777777" w:rsidR="00AA3DA4" w:rsidRPr="00610C38" w:rsidRDefault="00AA3DA4" w:rsidP="005F4E64">
            <w:pPr>
              <w:jc w:val="cente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i/>
                <w:color w:val="000000"/>
                <w:kern w:val="0"/>
                <w:lang w:eastAsia="de-DE"/>
                <w14:ligatures w14:val="none"/>
              </w:rPr>
              <w:t>r</w:t>
            </w:r>
          </w:p>
        </w:tc>
        <w:tc>
          <w:tcPr>
            <w:tcW w:w="853" w:type="dxa"/>
            <w:noWrap/>
            <w:hideMark/>
          </w:tcPr>
          <w:p w14:paraId="280690DD" w14:textId="77777777" w:rsidR="00AA3DA4" w:rsidRPr="00610C38" w:rsidRDefault="00AA3DA4" w:rsidP="005F4E64">
            <w:pPr>
              <w:jc w:val="cente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610C38">
              <w:rPr>
                <w:rFonts w:eastAsia="Times New Roman" w:cs="Calibri"/>
                <w:b/>
                <w:i/>
                <w:color w:val="000000"/>
                <w:kern w:val="0"/>
                <w:lang w:eastAsia="de-DE"/>
                <w14:ligatures w14:val="none"/>
              </w:rPr>
              <w:t>p</w:t>
            </w:r>
            <w:r w:rsidRPr="00610C38">
              <w:rPr>
                <w:rFonts w:eastAsia="Times New Roman" w:cs="Calibri"/>
                <w:b/>
                <w:color w:val="000000"/>
                <w:kern w:val="0"/>
                <w:vertAlign w:val="subscript"/>
                <w:lang w:eastAsia="de-DE"/>
                <w14:ligatures w14:val="none"/>
              </w:rPr>
              <w:t>FDR</w:t>
            </w:r>
          </w:p>
        </w:tc>
      </w:tr>
      <w:tr w:rsidR="00AA3DA4" w:rsidRPr="00B8758A" w14:paraId="0716C6CA"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17397AA" w14:textId="7A893B2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A, dorsal prefrontal cortex, region 1</w:t>
            </w:r>
          </w:p>
        </w:tc>
        <w:tc>
          <w:tcPr>
            <w:tcW w:w="916" w:type="dxa"/>
            <w:noWrap/>
            <w:vAlign w:val="bottom"/>
            <w:hideMark/>
          </w:tcPr>
          <w:p w14:paraId="4A8E1186" w14:textId="6A18543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4743276F" w14:textId="30A0842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0.040*</w:t>
            </w:r>
          </w:p>
        </w:tc>
        <w:tc>
          <w:tcPr>
            <w:tcW w:w="857" w:type="dxa"/>
            <w:noWrap/>
            <w:vAlign w:val="bottom"/>
            <w:hideMark/>
          </w:tcPr>
          <w:p w14:paraId="764CA5E3" w14:textId="4E1C1A1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0.004</w:t>
            </w:r>
          </w:p>
        </w:tc>
        <w:tc>
          <w:tcPr>
            <w:tcW w:w="853" w:type="dxa"/>
            <w:noWrap/>
            <w:vAlign w:val="bottom"/>
            <w:hideMark/>
          </w:tcPr>
          <w:p w14:paraId="7584EA20" w14:textId="628234F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0.298</w:t>
            </w:r>
          </w:p>
        </w:tc>
      </w:tr>
      <w:tr w:rsidR="00AA3DA4" w:rsidRPr="00B8758A" w14:paraId="487B803A"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FD4DBEC" w14:textId="1878BED2"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A, medial prefrontal cortex, region 1</w:t>
            </w:r>
          </w:p>
        </w:tc>
        <w:tc>
          <w:tcPr>
            <w:tcW w:w="916" w:type="dxa"/>
            <w:noWrap/>
            <w:vAlign w:val="bottom"/>
            <w:hideMark/>
          </w:tcPr>
          <w:p w14:paraId="7405AA79" w14:textId="282EE0E8"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1869D793" w14:textId="5498419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0.145</w:t>
            </w:r>
          </w:p>
        </w:tc>
        <w:tc>
          <w:tcPr>
            <w:tcW w:w="857" w:type="dxa"/>
            <w:noWrap/>
            <w:vAlign w:val="bottom"/>
            <w:hideMark/>
          </w:tcPr>
          <w:p w14:paraId="2F7FE05F" w14:textId="0CDA22E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57CF584E" w14:textId="0CD49313"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0.912</w:t>
            </w:r>
          </w:p>
        </w:tc>
      </w:tr>
      <w:tr w:rsidR="00AA3DA4" w:rsidRPr="00B8758A" w14:paraId="16ECCAA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4F30D62" w14:textId="716A45B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A, precuneus posterior cingulate cortex, region 1</w:t>
            </w:r>
          </w:p>
        </w:tc>
        <w:tc>
          <w:tcPr>
            <w:tcW w:w="916" w:type="dxa"/>
            <w:noWrap/>
            <w:vAlign w:val="bottom"/>
            <w:hideMark/>
          </w:tcPr>
          <w:p w14:paraId="3B553A0D" w14:textId="72C710C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4FA0C935" w14:textId="4D53E573"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0.007*</w:t>
            </w:r>
          </w:p>
        </w:tc>
        <w:tc>
          <w:tcPr>
            <w:tcW w:w="857" w:type="dxa"/>
            <w:noWrap/>
            <w:vAlign w:val="bottom"/>
            <w:hideMark/>
          </w:tcPr>
          <w:p w14:paraId="6653D0D7" w14:textId="6F47FFB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387FB919" w14:textId="6E365192"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0.108</w:t>
            </w:r>
          </w:p>
        </w:tc>
      </w:tr>
      <w:tr w:rsidR="00AA3DA4" w:rsidRPr="00B8758A" w14:paraId="344DF480"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5262E19" w14:textId="30E048C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B, dorsal prefrontal cortex, region 1</w:t>
            </w:r>
          </w:p>
        </w:tc>
        <w:tc>
          <w:tcPr>
            <w:tcW w:w="916" w:type="dxa"/>
            <w:noWrap/>
            <w:vAlign w:val="bottom"/>
            <w:hideMark/>
          </w:tcPr>
          <w:p w14:paraId="74C343FB" w14:textId="10EA213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0213D84B" w14:textId="6767938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0.040*</w:t>
            </w:r>
          </w:p>
        </w:tc>
        <w:tc>
          <w:tcPr>
            <w:tcW w:w="857" w:type="dxa"/>
            <w:noWrap/>
            <w:vAlign w:val="bottom"/>
            <w:hideMark/>
          </w:tcPr>
          <w:p w14:paraId="4E5D5C22" w14:textId="3731E5A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6EA4689B" w14:textId="098F29AC"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0.371</w:t>
            </w:r>
          </w:p>
        </w:tc>
      </w:tr>
      <w:tr w:rsidR="00AA3DA4" w:rsidRPr="00B8758A" w14:paraId="73625A27"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DA9A572" w14:textId="78A84B35"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B, inferior parietal lobule, region 1</w:t>
            </w:r>
          </w:p>
        </w:tc>
        <w:tc>
          <w:tcPr>
            <w:tcW w:w="916" w:type="dxa"/>
            <w:noWrap/>
            <w:vAlign w:val="bottom"/>
            <w:hideMark/>
          </w:tcPr>
          <w:p w14:paraId="603CE32C" w14:textId="7CFF15E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0.027</w:t>
            </w:r>
          </w:p>
        </w:tc>
        <w:tc>
          <w:tcPr>
            <w:tcW w:w="853" w:type="dxa"/>
            <w:noWrap/>
            <w:vAlign w:val="bottom"/>
            <w:hideMark/>
          </w:tcPr>
          <w:p w14:paraId="1AE40A3E" w14:textId="16AFAD7A"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3969BEA5" w14:textId="2436C93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28C39CC8" w14:textId="5B663139"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0.091</w:t>
            </w:r>
          </w:p>
        </w:tc>
      </w:tr>
      <w:tr w:rsidR="00AA3DA4" w:rsidRPr="00B8758A" w14:paraId="3B846A92"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F297E89" w14:textId="663C3618"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B, lateral prefrontal cortex, region 1</w:t>
            </w:r>
          </w:p>
        </w:tc>
        <w:tc>
          <w:tcPr>
            <w:tcW w:w="916" w:type="dxa"/>
            <w:noWrap/>
            <w:vAlign w:val="bottom"/>
            <w:hideMark/>
          </w:tcPr>
          <w:p w14:paraId="15E804B2" w14:textId="675C6AE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-0.017</w:t>
            </w:r>
          </w:p>
        </w:tc>
        <w:tc>
          <w:tcPr>
            <w:tcW w:w="853" w:type="dxa"/>
            <w:noWrap/>
            <w:vAlign w:val="bottom"/>
            <w:hideMark/>
          </w:tcPr>
          <w:p w14:paraId="0108D99D" w14:textId="70673FF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0.617</w:t>
            </w:r>
          </w:p>
        </w:tc>
        <w:tc>
          <w:tcPr>
            <w:tcW w:w="857" w:type="dxa"/>
            <w:noWrap/>
            <w:vAlign w:val="bottom"/>
            <w:hideMark/>
          </w:tcPr>
          <w:p w14:paraId="4B91114F" w14:textId="731C86E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0.019</w:t>
            </w:r>
          </w:p>
        </w:tc>
        <w:tc>
          <w:tcPr>
            <w:tcW w:w="853" w:type="dxa"/>
            <w:noWrap/>
            <w:vAlign w:val="bottom"/>
            <w:hideMark/>
          </w:tcPr>
          <w:p w14:paraId="1751E329" w14:textId="673BEA56"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0.005*</w:t>
            </w:r>
          </w:p>
        </w:tc>
      </w:tr>
      <w:tr w:rsidR="00AA3DA4" w:rsidRPr="00B8758A" w14:paraId="73037097"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1F9323D" w14:textId="2888D4A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B, ventral prefrontal cortex, region 1</w:t>
            </w:r>
          </w:p>
        </w:tc>
        <w:tc>
          <w:tcPr>
            <w:tcW w:w="916" w:type="dxa"/>
            <w:noWrap/>
            <w:vAlign w:val="bottom"/>
            <w:hideMark/>
          </w:tcPr>
          <w:p w14:paraId="300927C7" w14:textId="3084958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6A47BA0F" w14:textId="74C1D36F"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0.097</w:t>
            </w:r>
          </w:p>
        </w:tc>
        <w:tc>
          <w:tcPr>
            <w:tcW w:w="857" w:type="dxa"/>
            <w:noWrap/>
            <w:vAlign w:val="bottom"/>
            <w:hideMark/>
          </w:tcPr>
          <w:p w14:paraId="5CB9B733" w14:textId="0C4878D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5BB612FE" w14:textId="46BCE81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0.354</w:t>
            </w:r>
          </w:p>
        </w:tc>
      </w:tr>
      <w:tr w:rsidR="00AA3DA4" w:rsidRPr="00B8758A" w14:paraId="12637F3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6033449" w14:textId="6D4DCB2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B, ventral prefrontal cortex, region 2</w:t>
            </w:r>
          </w:p>
        </w:tc>
        <w:tc>
          <w:tcPr>
            <w:tcW w:w="916" w:type="dxa"/>
            <w:noWrap/>
            <w:vAlign w:val="bottom"/>
            <w:hideMark/>
          </w:tcPr>
          <w:p w14:paraId="23F9AFDC" w14:textId="4D95B7DC"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3CDC4E82" w14:textId="4340493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0.108</w:t>
            </w:r>
          </w:p>
        </w:tc>
        <w:tc>
          <w:tcPr>
            <w:tcW w:w="857" w:type="dxa"/>
            <w:noWrap/>
            <w:vAlign w:val="bottom"/>
            <w:hideMark/>
          </w:tcPr>
          <w:p w14:paraId="6ABCA4EB" w14:textId="60447F26"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620FC773" w14:textId="1D47BC8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0.091</w:t>
            </w:r>
          </w:p>
        </w:tc>
      </w:tr>
      <w:tr w:rsidR="00AA3DA4" w:rsidRPr="00B8758A" w14:paraId="793016B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E132A4F" w14:textId="69347704"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Default Mode network, C, parahippocampal cortex, region 1</w:t>
            </w:r>
          </w:p>
        </w:tc>
        <w:tc>
          <w:tcPr>
            <w:tcW w:w="916" w:type="dxa"/>
            <w:noWrap/>
            <w:vAlign w:val="bottom"/>
            <w:hideMark/>
          </w:tcPr>
          <w:p w14:paraId="104AD253" w14:textId="0EBFD1E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2173616B" w14:textId="2EDC48DF"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0.147</w:t>
            </w:r>
          </w:p>
        </w:tc>
        <w:tc>
          <w:tcPr>
            <w:tcW w:w="857" w:type="dxa"/>
            <w:noWrap/>
            <w:vAlign w:val="bottom"/>
            <w:hideMark/>
          </w:tcPr>
          <w:p w14:paraId="626D003D" w14:textId="7DFFAF8D"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0AAF111C" w14:textId="4BD23A88"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0.844</w:t>
            </w:r>
          </w:p>
        </w:tc>
      </w:tr>
      <w:tr w:rsidR="00AA3DA4" w:rsidRPr="00B8758A" w14:paraId="7F4A42CB"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4E374FE" w14:textId="68FA0DFA"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Limbic network, B, orbital frontal cortex, region 1</w:t>
            </w:r>
          </w:p>
        </w:tc>
        <w:tc>
          <w:tcPr>
            <w:tcW w:w="916" w:type="dxa"/>
            <w:noWrap/>
            <w:vAlign w:val="bottom"/>
            <w:hideMark/>
          </w:tcPr>
          <w:p w14:paraId="650C154E" w14:textId="334DDB1F"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0.017</w:t>
            </w:r>
          </w:p>
        </w:tc>
        <w:tc>
          <w:tcPr>
            <w:tcW w:w="853" w:type="dxa"/>
            <w:noWrap/>
            <w:vAlign w:val="bottom"/>
            <w:hideMark/>
          </w:tcPr>
          <w:p w14:paraId="1B9A33CB" w14:textId="310D2D8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0.040*</w:t>
            </w:r>
          </w:p>
        </w:tc>
        <w:tc>
          <w:tcPr>
            <w:tcW w:w="857" w:type="dxa"/>
            <w:noWrap/>
            <w:vAlign w:val="bottom"/>
            <w:hideMark/>
          </w:tcPr>
          <w:p w14:paraId="05C1C027" w14:textId="0F06E18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74F53DA1" w14:textId="75E9525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0.951</w:t>
            </w:r>
          </w:p>
        </w:tc>
      </w:tr>
      <w:tr w:rsidR="00AA3DA4" w:rsidRPr="00B8758A" w14:paraId="3B07EA6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EF168F2" w14:textId="662854E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Salience Ventral Attention network, A, insula, region 2</w:t>
            </w:r>
          </w:p>
        </w:tc>
        <w:tc>
          <w:tcPr>
            <w:tcW w:w="916" w:type="dxa"/>
            <w:noWrap/>
            <w:vAlign w:val="bottom"/>
            <w:hideMark/>
          </w:tcPr>
          <w:p w14:paraId="6E53E7D9" w14:textId="478815B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23F26B2B" w14:textId="503025E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0.076</w:t>
            </w:r>
          </w:p>
        </w:tc>
        <w:tc>
          <w:tcPr>
            <w:tcW w:w="857" w:type="dxa"/>
            <w:noWrap/>
            <w:vAlign w:val="bottom"/>
            <w:hideMark/>
          </w:tcPr>
          <w:p w14:paraId="26060380" w14:textId="17E74E2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4FC105CA" w14:textId="442A7B9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0.611</w:t>
            </w:r>
          </w:p>
        </w:tc>
      </w:tr>
      <w:tr w:rsidR="00AA3DA4" w:rsidRPr="00B8758A" w14:paraId="1C1241C4"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9B75678" w14:textId="7E6B3FA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Salience Ventral Attention network, A, parietal medial, region 1</w:t>
            </w:r>
          </w:p>
        </w:tc>
        <w:tc>
          <w:tcPr>
            <w:tcW w:w="916" w:type="dxa"/>
            <w:noWrap/>
            <w:vAlign w:val="bottom"/>
            <w:hideMark/>
          </w:tcPr>
          <w:p w14:paraId="497CFB28" w14:textId="6BBF479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5ABC04E5" w14:textId="153C519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0.547</w:t>
            </w:r>
          </w:p>
        </w:tc>
        <w:tc>
          <w:tcPr>
            <w:tcW w:w="857" w:type="dxa"/>
            <w:noWrap/>
            <w:vAlign w:val="bottom"/>
            <w:hideMark/>
          </w:tcPr>
          <w:p w14:paraId="7A14BD73" w14:textId="330BFBA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08B4D313" w14:textId="25B1B4D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0.825</w:t>
            </w:r>
          </w:p>
        </w:tc>
      </w:tr>
      <w:tr w:rsidR="00AA3DA4" w:rsidRPr="00B8758A" w14:paraId="0050DA40"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371C915" w14:textId="20E50E2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Salience Ventral Attention network, A, parietal operculum, region 1</w:t>
            </w:r>
          </w:p>
        </w:tc>
        <w:tc>
          <w:tcPr>
            <w:tcW w:w="916" w:type="dxa"/>
            <w:noWrap/>
            <w:vAlign w:val="bottom"/>
            <w:hideMark/>
          </w:tcPr>
          <w:p w14:paraId="3F3BEC0B" w14:textId="125BCC7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0.004</w:t>
            </w:r>
          </w:p>
        </w:tc>
        <w:tc>
          <w:tcPr>
            <w:tcW w:w="853" w:type="dxa"/>
            <w:noWrap/>
            <w:vAlign w:val="bottom"/>
            <w:hideMark/>
          </w:tcPr>
          <w:p w14:paraId="78DB2B6C" w14:textId="1052E5B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0.085</w:t>
            </w:r>
          </w:p>
        </w:tc>
        <w:tc>
          <w:tcPr>
            <w:tcW w:w="857" w:type="dxa"/>
            <w:noWrap/>
            <w:vAlign w:val="bottom"/>
            <w:hideMark/>
          </w:tcPr>
          <w:p w14:paraId="0B1DCEBD" w14:textId="76FCEF9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1190EFEC" w14:textId="11151753"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0.061</w:t>
            </w:r>
          </w:p>
        </w:tc>
      </w:tr>
      <w:tr w:rsidR="00AA3DA4" w:rsidRPr="00B8758A" w14:paraId="0CAD43A7"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8D16E7D" w14:textId="56AEADD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Salience Ventral Attention network, B, lateral prefrontal cortex, region 1</w:t>
            </w:r>
          </w:p>
        </w:tc>
        <w:tc>
          <w:tcPr>
            <w:tcW w:w="916" w:type="dxa"/>
            <w:noWrap/>
            <w:vAlign w:val="bottom"/>
            <w:hideMark/>
          </w:tcPr>
          <w:p w14:paraId="558895D1" w14:textId="7029CEE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0.019</w:t>
            </w:r>
          </w:p>
        </w:tc>
        <w:tc>
          <w:tcPr>
            <w:tcW w:w="853" w:type="dxa"/>
            <w:noWrap/>
            <w:vAlign w:val="bottom"/>
            <w:hideMark/>
          </w:tcPr>
          <w:p w14:paraId="73E84412" w14:textId="40E532BD"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0.011*</w:t>
            </w:r>
          </w:p>
        </w:tc>
        <w:tc>
          <w:tcPr>
            <w:tcW w:w="857" w:type="dxa"/>
            <w:noWrap/>
            <w:vAlign w:val="bottom"/>
            <w:hideMark/>
          </w:tcPr>
          <w:p w14:paraId="30885BE1" w14:textId="0EDCCE4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7A398B98" w14:textId="3E25750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0.607</w:t>
            </w:r>
          </w:p>
        </w:tc>
      </w:tr>
      <w:tr w:rsidR="00AA3DA4" w:rsidRPr="00B8758A" w14:paraId="13C1530F"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E0913D7" w14:textId="504C2EF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left Salience Ventral Attention network, B, medial posterior prefrontal cortex, region 1</w:t>
            </w:r>
          </w:p>
        </w:tc>
        <w:tc>
          <w:tcPr>
            <w:tcW w:w="916" w:type="dxa"/>
            <w:noWrap/>
            <w:vAlign w:val="bottom"/>
            <w:hideMark/>
          </w:tcPr>
          <w:p w14:paraId="6D4B0575" w14:textId="2DE8DB7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721D3823" w14:textId="4437CFA7"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0.023*</w:t>
            </w:r>
          </w:p>
        </w:tc>
        <w:tc>
          <w:tcPr>
            <w:tcW w:w="857" w:type="dxa"/>
            <w:noWrap/>
            <w:vAlign w:val="bottom"/>
            <w:hideMark/>
          </w:tcPr>
          <w:p w14:paraId="65FF8070" w14:textId="4A37A5E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15EF2DEB" w14:textId="53DFA0F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0.921</w:t>
            </w:r>
          </w:p>
        </w:tc>
      </w:tr>
      <w:tr w:rsidR="00AA3DA4" w:rsidRPr="00B8758A" w14:paraId="660A1788"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7A9C333F" w14:textId="27C5285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A, dorsal prefrontal cortex, region 1</w:t>
            </w:r>
          </w:p>
        </w:tc>
        <w:tc>
          <w:tcPr>
            <w:tcW w:w="916" w:type="dxa"/>
            <w:noWrap/>
            <w:vAlign w:val="bottom"/>
            <w:hideMark/>
          </w:tcPr>
          <w:p w14:paraId="5566FF0E" w14:textId="0A9200C3"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6B53AFFF" w14:textId="4A09051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0.007*</w:t>
            </w:r>
          </w:p>
        </w:tc>
        <w:tc>
          <w:tcPr>
            <w:tcW w:w="857" w:type="dxa"/>
            <w:noWrap/>
            <w:vAlign w:val="bottom"/>
            <w:hideMark/>
          </w:tcPr>
          <w:p w14:paraId="0493C9C5" w14:textId="434C440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34B02F0F" w14:textId="722D864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0.383</w:t>
            </w:r>
          </w:p>
        </w:tc>
      </w:tr>
      <w:tr w:rsidR="00AA3DA4" w:rsidRPr="00B8758A" w14:paraId="33CB90C3"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C35A861" w14:textId="4051610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A, inferior parietal lobule, region 1</w:t>
            </w:r>
          </w:p>
        </w:tc>
        <w:tc>
          <w:tcPr>
            <w:tcW w:w="916" w:type="dxa"/>
            <w:noWrap/>
            <w:vAlign w:val="bottom"/>
            <w:hideMark/>
          </w:tcPr>
          <w:p w14:paraId="21896144" w14:textId="1269EC3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2E6520E1" w14:textId="58D2674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0.147</w:t>
            </w:r>
          </w:p>
        </w:tc>
        <w:tc>
          <w:tcPr>
            <w:tcW w:w="857" w:type="dxa"/>
            <w:noWrap/>
            <w:vAlign w:val="bottom"/>
            <w:hideMark/>
          </w:tcPr>
          <w:p w14:paraId="78AB33E6" w14:textId="7F42645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5AF2E86D" w14:textId="7690CCFA"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0.036*</w:t>
            </w:r>
          </w:p>
        </w:tc>
      </w:tr>
      <w:tr w:rsidR="00AA3DA4" w:rsidRPr="00B8758A" w14:paraId="5A526663"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37D69A6" w14:textId="2CC939F6"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A, medial prefrontal cortex, region 1</w:t>
            </w:r>
          </w:p>
        </w:tc>
        <w:tc>
          <w:tcPr>
            <w:tcW w:w="916" w:type="dxa"/>
            <w:noWrap/>
            <w:vAlign w:val="bottom"/>
            <w:hideMark/>
          </w:tcPr>
          <w:p w14:paraId="1D4AD2DC" w14:textId="188FD66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5A87F552" w14:textId="514A59A6"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0.158</w:t>
            </w:r>
          </w:p>
        </w:tc>
        <w:tc>
          <w:tcPr>
            <w:tcW w:w="857" w:type="dxa"/>
            <w:noWrap/>
            <w:vAlign w:val="bottom"/>
            <w:hideMark/>
          </w:tcPr>
          <w:p w14:paraId="2CDB3BDB" w14:textId="2F8BEF36"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71941E11" w14:textId="7E6DA0BD"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0.347</w:t>
            </w:r>
          </w:p>
        </w:tc>
      </w:tr>
      <w:tr w:rsidR="00AA3DA4" w:rsidRPr="00B8758A" w14:paraId="7CE897CC"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62ED9AE" w14:textId="2E80FAC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A, precuneus posterior cingulate cortex, region 1</w:t>
            </w:r>
          </w:p>
        </w:tc>
        <w:tc>
          <w:tcPr>
            <w:tcW w:w="916" w:type="dxa"/>
            <w:noWrap/>
            <w:vAlign w:val="bottom"/>
            <w:hideMark/>
          </w:tcPr>
          <w:p w14:paraId="6E61A965" w14:textId="6DCE64A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33AC88F2" w14:textId="78A4F7C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0.272</w:t>
            </w:r>
          </w:p>
        </w:tc>
        <w:tc>
          <w:tcPr>
            <w:tcW w:w="857" w:type="dxa"/>
            <w:noWrap/>
            <w:vAlign w:val="bottom"/>
            <w:hideMark/>
          </w:tcPr>
          <w:p w14:paraId="7D0E6C20" w14:textId="4932EC61"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2D56FB04" w14:textId="2893237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0.135</w:t>
            </w:r>
          </w:p>
        </w:tc>
      </w:tr>
      <w:tr w:rsidR="00AA3DA4" w:rsidRPr="00B8758A" w14:paraId="73B8671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2147B07" w14:textId="105ADEA9"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B, dorsal prefrontal cortex, region 1</w:t>
            </w:r>
          </w:p>
        </w:tc>
        <w:tc>
          <w:tcPr>
            <w:tcW w:w="916" w:type="dxa"/>
            <w:noWrap/>
            <w:vAlign w:val="bottom"/>
            <w:hideMark/>
          </w:tcPr>
          <w:p w14:paraId="66C07037" w14:textId="2FDB0DC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7F9DE26B" w14:textId="218FD74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0.530</w:t>
            </w:r>
          </w:p>
        </w:tc>
        <w:tc>
          <w:tcPr>
            <w:tcW w:w="857" w:type="dxa"/>
            <w:noWrap/>
            <w:vAlign w:val="bottom"/>
            <w:hideMark/>
          </w:tcPr>
          <w:p w14:paraId="67041E0D" w14:textId="5F0C9F6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2401CA3E" w14:textId="2FE86B9B"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0.148</w:t>
            </w:r>
          </w:p>
        </w:tc>
      </w:tr>
      <w:tr w:rsidR="00AA3DA4" w:rsidRPr="00B8758A" w14:paraId="5A2B6E28"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458C564" w14:textId="5787B0A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B, ventral prefrontal cortex, region 1</w:t>
            </w:r>
          </w:p>
        </w:tc>
        <w:tc>
          <w:tcPr>
            <w:tcW w:w="916" w:type="dxa"/>
            <w:noWrap/>
            <w:vAlign w:val="bottom"/>
            <w:hideMark/>
          </w:tcPr>
          <w:p w14:paraId="5C99388F" w14:textId="7B6064C4"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7D1BBEBB" w14:textId="678AD50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0.046*</w:t>
            </w:r>
          </w:p>
        </w:tc>
        <w:tc>
          <w:tcPr>
            <w:tcW w:w="857" w:type="dxa"/>
            <w:noWrap/>
            <w:vAlign w:val="bottom"/>
            <w:hideMark/>
          </w:tcPr>
          <w:p w14:paraId="2C7104A5" w14:textId="54FC024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06CBF966" w14:textId="47A1180F"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0.531</w:t>
            </w:r>
          </w:p>
        </w:tc>
      </w:tr>
      <w:tr w:rsidR="00AA3DA4" w:rsidRPr="00B8758A" w14:paraId="7F51D793"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F2DE5E6" w14:textId="3FBA89DC"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B, ventral prefrontal cortex, region 2</w:t>
            </w:r>
          </w:p>
        </w:tc>
        <w:tc>
          <w:tcPr>
            <w:tcW w:w="916" w:type="dxa"/>
            <w:noWrap/>
            <w:vAlign w:val="bottom"/>
            <w:hideMark/>
          </w:tcPr>
          <w:p w14:paraId="2ED97B94" w14:textId="3E97F236"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68669A21" w14:textId="6EBBE61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0.080</w:t>
            </w:r>
          </w:p>
        </w:tc>
        <w:tc>
          <w:tcPr>
            <w:tcW w:w="857" w:type="dxa"/>
            <w:noWrap/>
            <w:vAlign w:val="bottom"/>
            <w:hideMark/>
          </w:tcPr>
          <w:p w14:paraId="4333DB20" w14:textId="053A71D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376A2D1F" w14:textId="26EABBF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0.383</w:t>
            </w:r>
          </w:p>
        </w:tc>
      </w:tr>
      <w:tr w:rsidR="00AA3DA4" w:rsidRPr="00B8758A" w14:paraId="6DAF5666"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1C81007" w14:textId="4483568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Default Mode network, C, parahippocampal cortex, region 1</w:t>
            </w:r>
          </w:p>
        </w:tc>
        <w:tc>
          <w:tcPr>
            <w:tcW w:w="916" w:type="dxa"/>
            <w:noWrap/>
            <w:vAlign w:val="bottom"/>
            <w:hideMark/>
          </w:tcPr>
          <w:p w14:paraId="731B8620" w14:textId="4A34E05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01F57291" w14:textId="630B4F8B"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0.406</w:t>
            </w:r>
          </w:p>
        </w:tc>
        <w:tc>
          <w:tcPr>
            <w:tcW w:w="857" w:type="dxa"/>
            <w:noWrap/>
            <w:vAlign w:val="bottom"/>
            <w:hideMark/>
          </w:tcPr>
          <w:p w14:paraId="4038CF4F" w14:textId="058EA436"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0.015</w:t>
            </w:r>
          </w:p>
        </w:tc>
        <w:tc>
          <w:tcPr>
            <w:tcW w:w="853" w:type="dxa"/>
            <w:noWrap/>
            <w:vAlign w:val="bottom"/>
            <w:hideMark/>
          </w:tcPr>
          <w:p w14:paraId="5E75F11A" w14:textId="0D8887C7"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0.012*</w:t>
            </w:r>
          </w:p>
        </w:tc>
      </w:tr>
      <w:tr w:rsidR="00AA3DA4" w:rsidRPr="00B8758A" w14:paraId="0FB847C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7A926CBB" w14:textId="6DA7EDB4"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lastRenderedPageBreak/>
              <w:t>Gray matter volume of right Default Mode network, C, retrosplenia cortexl, region 1</w:t>
            </w:r>
          </w:p>
        </w:tc>
        <w:tc>
          <w:tcPr>
            <w:tcW w:w="916" w:type="dxa"/>
            <w:noWrap/>
            <w:vAlign w:val="bottom"/>
            <w:hideMark/>
          </w:tcPr>
          <w:p w14:paraId="5E622E81" w14:textId="49C24D62"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779EEC58" w14:textId="5C2EFFF3"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0.910</w:t>
            </w:r>
          </w:p>
        </w:tc>
        <w:tc>
          <w:tcPr>
            <w:tcW w:w="857" w:type="dxa"/>
            <w:noWrap/>
            <w:vAlign w:val="bottom"/>
            <w:hideMark/>
          </w:tcPr>
          <w:p w14:paraId="26DDD1E0" w14:textId="248AE9C8"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26C9330D" w14:textId="68D0CD4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0.060</w:t>
            </w:r>
          </w:p>
        </w:tc>
      </w:tr>
      <w:tr w:rsidR="00AA3DA4" w:rsidRPr="00B8758A" w14:paraId="26CE590F"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BA7414A" w14:textId="2EF3A125"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Limbic network, A, temporal pole, region 1</w:t>
            </w:r>
          </w:p>
        </w:tc>
        <w:tc>
          <w:tcPr>
            <w:tcW w:w="916" w:type="dxa"/>
            <w:noWrap/>
            <w:vAlign w:val="bottom"/>
            <w:hideMark/>
          </w:tcPr>
          <w:p w14:paraId="4A80881A" w14:textId="0518DF46"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3FF22D94" w14:textId="20EC083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0.010*</w:t>
            </w:r>
          </w:p>
        </w:tc>
        <w:tc>
          <w:tcPr>
            <w:tcW w:w="857" w:type="dxa"/>
            <w:noWrap/>
            <w:vAlign w:val="bottom"/>
            <w:hideMark/>
          </w:tcPr>
          <w:p w14:paraId="48CB6254" w14:textId="17263D7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3D880902" w14:textId="144BA5E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0.108</w:t>
            </w:r>
          </w:p>
        </w:tc>
      </w:tr>
      <w:tr w:rsidR="00AA3DA4" w:rsidRPr="00B8758A" w14:paraId="5AB0F34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53B6B4A" w14:textId="0C67432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Limbic network, B, orbital frontal cortex, region 1</w:t>
            </w:r>
          </w:p>
        </w:tc>
        <w:tc>
          <w:tcPr>
            <w:tcW w:w="916" w:type="dxa"/>
            <w:noWrap/>
            <w:vAlign w:val="bottom"/>
            <w:hideMark/>
          </w:tcPr>
          <w:p w14:paraId="638FE3BA" w14:textId="08A0EF9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22203B5A" w14:textId="2C86892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0.337</w:t>
            </w:r>
          </w:p>
        </w:tc>
        <w:tc>
          <w:tcPr>
            <w:tcW w:w="857" w:type="dxa"/>
            <w:noWrap/>
            <w:vAlign w:val="bottom"/>
            <w:hideMark/>
          </w:tcPr>
          <w:p w14:paraId="4991AAEF" w14:textId="33F6BCD6"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74577859" w14:textId="5B894714"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0.512</w:t>
            </w:r>
          </w:p>
        </w:tc>
      </w:tr>
      <w:tr w:rsidR="00AA3DA4" w:rsidRPr="00B8758A" w14:paraId="2B44DD0F"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170E771" w14:textId="7FBFFD7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A, frontal medial, region 1</w:t>
            </w:r>
          </w:p>
        </w:tc>
        <w:tc>
          <w:tcPr>
            <w:tcW w:w="916" w:type="dxa"/>
            <w:noWrap/>
            <w:vAlign w:val="bottom"/>
            <w:hideMark/>
          </w:tcPr>
          <w:p w14:paraId="736BCA4A" w14:textId="78D479B6"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093C7CD6" w14:textId="75C5306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0.484</w:t>
            </w:r>
          </w:p>
        </w:tc>
        <w:tc>
          <w:tcPr>
            <w:tcW w:w="857" w:type="dxa"/>
            <w:noWrap/>
            <w:vAlign w:val="bottom"/>
            <w:hideMark/>
          </w:tcPr>
          <w:p w14:paraId="708DCC45" w14:textId="2CC52F0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0AE26B8E" w14:textId="2EE9D7A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0.273</w:t>
            </w:r>
          </w:p>
        </w:tc>
      </w:tr>
      <w:tr w:rsidR="00AA3DA4" w:rsidRPr="00B8758A" w14:paraId="1C4A39EF"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BE16451" w14:textId="735322A3"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A, insula, region 1</w:t>
            </w:r>
          </w:p>
        </w:tc>
        <w:tc>
          <w:tcPr>
            <w:tcW w:w="916" w:type="dxa"/>
            <w:noWrap/>
            <w:vAlign w:val="bottom"/>
            <w:hideMark/>
          </w:tcPr>
          <w:p w14:paraId="60D21F10" w14:textId="4ED0566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77FE8605" w14:textId="5B3A225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0.161</w:t>
            </w:r>
          </w:p>
        </w:tc>
        <w:tc>
          <w:tcPr>
            <w:tcW w:w="857" w:type="dxa"/>
            <w:noWrap/>
            <w:vAlign w:val="bottom"/>
            <w:hideMark/>
          </w:tcPr>
          <w:p w14:paraId="7A686C84" w14:textId="0F8F1EE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13180A27" w14:textId="1A81EB6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0.595</w:t>
            </w:r>
          </w:p>
        </w:tc>
      </w:tr>
      <w:tr w:rsidR="00AA3DA4" w:rsidRPr="00B8758A" w14:paraId="402BA6B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69D4F67" w14:textId="448C09B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A, parietal medial, region 1</w:t>
            </w:r>
          </w:p>
        </w:tc>
        <w:tc>
          <w:tcPr>
            <w:tcW w:w="916" w:type="dxa"/>
            <w:noWrap/>
            <w:vAlign w:val="bottom"/>
            <w:hideMark/>
          </w:tcPr>
          <w:p w14:paraId="3BFC0A7E" w14:textId="3BC0DD1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4F2B6913" w14:textId="7CAA5FF1"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0.145</w:t>
            </w:r>
          </w:p>
        </w:tc>
        <w:tc>
          <w:tcPr>
            <w:tcW w:w="857" w:type="dxa"/>
            <w:noWrap/>
            <w:vAlign w:val="bottom"/>
            <w:hideMark/>
          </w:tcPr>
          <w:p w14:paraId="4F6AEDEB" w14:textId="4DFB031B"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54363F6A" w14:textId="3B3156D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0.131</w:t>
            </w:r>
          </w:p>
        </w:tc>
      </w:tr>
      <w:tr w:rsidR="00AA3DA4" w:rsidRPr="00B8758A" w14:paraId="34BF56F2"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5A69E54" w14:textId="5E4515FE"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A, parietal operculum, region 1</w:t>
            </w:r>
          </w:p>
        </w:tc>
        <w:tc>
          <w:tcPr>
            <w:tcW w:w="916" w:type="dxa"/>
            <w:noWrap/>
            <w:vAlign w:val="bottom"/>
            <w:hideMark/>
          </w:tcPr>
          <w:p w14:paraId="4414E80A" w14:textId="3E69026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71169435" w14:textId="364097F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0.477</w:t>
            </w:r>
          </w:p>
        </w:tc>
        <w:tc>
          <w:tcPr>
            <w:tcW w:w="857" w:type="dxa"/>
            <w:noWrap/>
            <w:vAlign w:val="bottom"/>
            <w:hideMark/>
          </w:tcPr>
          <w:p w14:paraId="0A40A786" w14:textId="02C772C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6D67734E" w14:textId="55652EB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0.131</w:t>
            </w:r>
          </w:p>
        </w:tc>
      </w:tr>
      <w:tr w:rsidR="00AA3DA4" w:rsidRPr="00B8758A" w14:paraId="52155188"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B775310" w14:textId="094590C2"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B, inferior parietal lobule, region 1</w:t>
            </w:r>
          </w:p>
        </w:tc>
        <w:tc>
          <w:tcPr>
            <w:tcW w:w="916" w:type="dxa"/>
            <w:noWrap/>
            <w:vAlign w:val="bottom"/>
            <w:hideMark/>
          </w:tcPr>
          <w:p w14:paraId="1BBA5BCA" w14:textId="42B1BEF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57601917" w14:textId="463F5258"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0.094</w:t>
            </w:r>
          </w:p>
        </w:tc>
        <w:tc>
          <w:tcPr>
            <w:tcW w:w="857" w:type="dxa"/>
            <w:noWrap/>
            <w:vAlign w:val="bottom"/>
            <w:hideMark/>
          </w:tcPr>
          <w:p w14:paraId="1CAF76DA" w14:textId="6549E89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126F4777" w14:textId="00E815D1"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0.006*</w:t>
            </w:r>
          </w:p>
        </w:tc>
      </w:tr>
      <w:tr w:rsidR="00AA3DA4" w:rsidRPr="00B8758A" w14:paraId="4B9A807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6E5BC2E" w14:textId="3D045E69"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B, lateral prefrontal cortex, region 1</w:t>
            </w:r>
          </w:p>
        </w:tc>
        <w:tc>
          <w:tcPr>
            <w:tcW w:w="916" w:type="dxa"/>
            <w:noWrap/>
            <w:vAlign w:val="bottom"/>
            <w:hideMark/>
          </w:tcPr>
          <w:p w14:paraId="0670E829" w14:textId="733F29F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34873042" w14:textId="30FA0C2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0.178</w:t>
            </w:r>
          </w:p>
        </w:tc>
        <w:tc>
          <w:tcPr>
            <w:tcW w:w="857" w:type="dxa"/>
            <w:noWrap/>
            <w:vAlign w:val="bottom"/>
            <w:hideMark/>
          </w:tcPr>
          <w:p w14:paraId="415312C4" w14:textId="1A47C6E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2B03CB49" w14:textId="762C7CB6"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0.607</w:t>
            </w:r>
          </w:p>
        </w:tc>
      </w:tr>
      <w:tr w:rsidR="00AA3DA4" w:rsidRPr="00B8758A" w14:paraId="7BC1291E"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13E4F7D" w14:textId="15789E0E"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right Salience Ventral Attention network, B, medial posterior prefrontal cortex, region 1</w:t>
            </w:r>
          </w:p>
        </w:tc>
        <w:tc>
          <w:tcPr>
            <w:tcW w:w="916" w:type="dxa"/>
            <w:noWrap/>
            <w:vAlign w:val="bottom"/>
            <w:hideMark/>
          </w:tcPr>
          <w:p w14:paraId="4E7C191E" w14:textId="6FE784A8"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09DC8246" w14:textId="67DFAC5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0.052</w:t>
            </w:r>
          </w:p>
        </w:tc>
        <w:tc>
          <w:tcPr>
            <w:tcW w:w="857" w:type="dxa"/>
            <w:noWrap/>
            <w:vAlign w:val="bottom"/>
            <w:hideMark/>
          </w:tcPr>
          <w:p w14:paraId="6B7E655C" w14:textId="4F2211F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6B036185" w14:textId="68F60C7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0.219</w:t>
            </w:r>
          </w:p>
        </w:tc>
      </w:tr>
      <w:tr w:rsidR="00AA3DA4" w:rsidRPr="00B8758A" w14:paraId="39946D9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C536334" w14:textId="7D11183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 caudal anterior cingulate cortex</w:t>
            </w:r>
          </w:p>
        </w:tc>
        <w:tc>
          <w:tcPr>
            <w:tcW w:w="916" w:type="dxa"/>
            <w:noWrap/>
            <w:vAlign w:val="bottom"/>
            <w:hideMark/>
          </w:tcPr>
          <w:p w14:paraId="66118CBE" w14:textId="014EFB7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4A514078" w14:textId="05D5E65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0.202</w:t>
            </w:r>
          </w:p>
        </w:tc>
        <w:tc>
          <w:tcPr>
            <w:tcW w:w="857" w:type="dxa"/>
            <w:noWrap/>
            <w:vAlign w:val="bottom"/>
            <w:hideMark/>
          </w:tcPr>
          <w:p w14:paraId="2A232791" w14:textId="66A620AF"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21B1B5B4" w14:textId="6837813D"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0.091</w:t>
            </w:r>
          </w:p>
        </w:tc>
      </w:tr>
      <w:tr w:rsidR="00AA3DA4" w:rsidRPr="00B8758A" w14:paraId="7499224E"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E3C2FD7" w14:textId="4785E782"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 insula</w:t>
            </w:r>
          </w:p>
        </w:tc>
        <w:tc>
          <w:tcPr>
            <w:tcW w:w="916" w:type="dxa"/>
            <w:noWrap/>
            <w:vAlign w:val="bottom"/>
            <w:hideMark/>
          </w:tcPr>
          <w:p w14:paraId="36040E9E" w14:textId="2204FC3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54B19020" w14:textId="0710F86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3AF2F577" w14:textId="348954D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15BFA7E8" w14:textId="612DD39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r>
      <w:tr w:rsidR="00AA3DA4" w:rsidRPr="00B8758A" w14:paraId="3F528C44"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1C5FEED" w14:textId="7670BA6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 isthmus cingulate cortex</w:t>
            </w:r>
          </w:p>
        </w:tc>
        <w:tc>
          <w:tcPr>
            <w:tcW w:w="916" w:type="dxa"/>
            <w:noWrap/>
            <w:vAlign w:val="bottom"/>
            <w:hideMark/>
          </w:tcPr>
          <w:p w14:paraId="13D195DA" w14:textId="4D007853"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6A6E982C" w14:textId="08BBCFA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0.001*</w:t>
            </w:r>
          </w:p>
        </w:tc>
        <w:tc>
          <w:tcPr>
            <w:tcW w:w="857" w:type="dxa"/>
            <w:noWrap/>
            <w:vAlign w:val="bottom"/>
            <w:hideMark/>
          </w:tcPr>
          <w:p w14:paraId="2FD0B0DE" w14:textId="6809AB67"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741E092A" w14:textId="11C3FE3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0.003*</w:t>
            </w:r>
          </w:p>
        </w:tc>
      </w:tr>
      <w:tr w:rsidR="00AA3DA4" w:rsidRPr="00B8758A" w14:paraId="4FB3A7EA"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CDBD7DB" w14:textId="457DF629"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 medial orbitofrontal cortex</w:t>
            </w:r>
          </w:p>
        </w:tc>
        <w:tc>
          <w:tcPr>
            <w:tcW w:w="916" w:type="dxa"/>
            <w:noWrap/>
            <w:vAlign w:val="bottom"/>
            <w:hideMark/>
          </w:tcPr>
          <w:p w14:paraId="78F4CD83" w14:textId="5D27745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627D1C70" w14:textId="4A1B3D22"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74B8ECA5" w14:textId="6AAE846D"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0.020</w:t>
            </w:r>
          </w:p>
        </w:tc>
        <w:tc>
          <w:tcPr>
            <w:tcW w:w="853" w:type="dxa"/>
            <w:noWrap/>
            <w:vAlign w:val="bottom"/>
            <w:hideMark/>
          </w:tcPr>
          <w:p w14:paraId="755B6EB9" w14:textId="621C9AF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630316D9"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A3DADD3" w14:textId="0E469FD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 parahippocampal gyrus</w:t>
            </w:r>
          </w:p>
        </w:tc>
        <w:tc>
          <w:tcPr>
            <w:tcW w:w="916" w:type="dxa"/>
            <w:noWrap/>
            <w:vAlign w:val="bottom"/>
            <w:hideMark/>
          </w:tcPr>
          <w:p w14:paraId="6B424E1E" w14:textId="4BC01A6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69BBC643" w14:textId="34FDD17E"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0.052</w:t>
            </w:r>
          </w:p>
        </w:tc>
        <w:tc>
          <w:tcPr>
            <w:tcW w:w="857" w:type="dxa"/>
            <w:noWrap/>
            <w:vAlign w:val="bottom"/>
            <w:hideMark/>
          </w:tcPr>
          <w:p w14:paraId="63B1F1CC" w14:textId="1A28938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3C9609CF" w14:textId="797C235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0.082</w:t>
            </w:r>
          </w:p>
        </w:tc>
      </w:tr>
      <w:tr w:rsidR="00AA3DA4" w:rsidRPr="00B8758A" w14:paraId="77579209"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8907C12" w14:textId="7D9202E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 rostral anterior cingulate cortex</w:t>
            </w:r>
          </w:p>
        </w:tc>
        <w:tc>
          <w:tcPr>
            <w:tcW w:w="916" w:type="dxa"/>
            <w:noWrap/>
            <w:vAlign w:val="bottom"/>
            <w:hideMark/>
          </w:tcPr>
          <w:p w14:paraId="29F46DF8" w14:textId="4D6DC55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0.022</w:t>
            </w:r>
          </w:p>
        </w:tc>
        <w:tc>
          <w:tcPr>
            <w:tcW w:w="853" w:type="dxa"/>
            <w:noWrap/>
            <w:vAlign w:val="bottom"/>
            <w:hideMark/>
          </w:tcPr>
          <w:p w14:paraId="212B9C1C" w14:textId="10333133"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2110AFEC" w14:textId="0B15AF9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0.015</w:t>
            </w:r>
          </w:p>
        </w:tc>
        <w:tc>
          <w:tcPr>
            <w:tcW w:w="853" w:type="dxa"/>
            <w:noWrap/>
            <w:vAlign w:val="bottom"/>
            <w:hideMark/>
          </w:tcPr>
          <w:p w14:paraId="1839AABB" w14:textId="53627490"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0.002*</w:t>
            </w:r>
          </w:p>
        </w:tc>
      </w:tr>
      <w:tr w:rsidR="00AA3DA4" w:rsidRPr="00B8758A" w14:paraId="66F76459"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758A55C2" w14:textId="4A016F80"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leftposterior cingulate cortex</w:t>
            </w:r>
          </w:p>
        </w:tc>
        <w:tc>
          <w:tcPr>
            <w:tcW w:w="916" w:type="dxa"/>
            <w:noWrap/>
            <w:vAlign w:val="bottom"/>
            <w:hideMark/>
          </w:tcPr>
          <w:p w14:paraId="5708E24B" w14:textId="30DDAE58"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0.021</w:t>
            </w:r>
          </w:p>
        </w:tc>
        <w:tc>
          <w:tcPr>
            <w:tcW w:w="853" w:type="dxa"/>
            <w:noWrap/>
            <w:vAlign w:val="bottom"/>
            <w:hideMark/>
          </w:tcPr>
          <w:p w14:paraId="0ADE49F7" w14:textId="2830544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0CC83FBB" w14:textId="34234948"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7941A8D8" w14:textId="64E5BAB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0.016*</w:t>
            </w:r>
          </w:p>
        </w:tc>
      </w:tr>
      <w:tr w:rsidR="00AA3DA4" w:rsidRPr="00B8758A" w14:paraId="2B86F426"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BD18A2A" w14:textId="1E567E13"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right caudal anterior cingulate cortex</w:t>
            </w:r>
          </w:p>
        </w:tc>
        <w:tc>
          <w:tcPr>
            <w:tcW w:w="916" w:type="dxa"/>
            <w:noWrap/>
            <w:vAlign w:val="bottom"/>
            <w:hideMark/>
          </w:tcPr>
          <w:p w14:paraId="70AE534F" w14:textId="71BC73C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0.014</w:t>
            </w:r>
          </w:p>
        </w:tc>
        <w:tc>
          <w:tcPr>
            <w:tcW w:w="853" w:type="dxa"/>
            <w:noWrap/>
            <w:vAlign w:val="bottom"/>
            <w:hideMark/>
          </w:tcPr>
          <w:p w14:paraId="6ABEE6AC" w14:textId="79B56C5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0.023*</w:t>
            </w:r>
          </w:p>
        </w:tc>
        <w:tc>
          <w:tcPr>
            <w:tcW w:w="857" w:type="dxa"/>
            <w:noWrap/>
            <w:vAlign w:val="bottom"/>
            <w:hideMark/>
          </w:tcPr>
          <w:p w14:paraId="38A440C2" w14:textId="0042CFB4"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10551803" w14:textId="53FCBE1B"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0.879</w:t>
            </w:r>
          </w:p>
        </w:tc>
      </w:tr>
      <w:tr w:rsidR="00AA3DA4" w:rsidRPr="00B8758A" w14:paraId="28CE1C98"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73510D19" w14:textId="3FEF5A9A"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right insula</w:t>
            </w:r>
          </w:p>
        </w:tc>
        <w:tc>
          <w:tcPr>
            <w:tcW w:w="916" w:type="dxa"/>
            <w:noWrap/>
            <w:vAlign w:val="bottom"/>
            <w:hideMark/>
          </w:tcPr>
          <w:p w14:paraId="07707A3C" w14:textId="5D18B8E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010E16E8" w14:textId="42A43C8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14918439" w14:textId="0C0C97B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2D8A2C31" w14:textId="64E822F9"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69712F1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62BCBAD" w14:textId="6D90083A"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right isthmus cingulate cortex</w:t>
            </w:r>
          </w:p>
        </w:tc>
        <w:tc>
          <w:tcPr>
            <w:tcW w:w="916" w:type="dxa"/>
            <w:noWrap/>
            <w:vAlign w:val="bottom"/>
            <w:hideMark/>
          </w:tcPr>
          <w:p w14:paraId="59315C83" w14:textId="7DFAC71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0.028</w:t>
            </w:r>
          </w:p>
        </w:tc>
        <w:tc>
          <w:tcPr>
            <w:tcW w:w="853" w:type="dxa"/>
            <w:noWrap/>
            <w:vAlign w:val="bottom"/>
            <w:hideMark/>
          </w:tcPr>
          <w:p w14:paraId="55B6F9AC" w14:textId="4EBDB57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6795292D" w14:textId="5F2213B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6059A08D" w14:textId="229A7FA8"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0.021*</w:t>
            </w:r>
          </w:p>
        </w:tc>
      </w:tr>
      <w:tr w:rsidR="00AA3DA4" w:rsidRPr="00B8758A" w14:paraId="0BD0160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62783F5" w14:textId="168EDD3C"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right parahippocampal gyrus</w:t>
            </w:r>
          </w:p>
        </w:tc>
        <w:tc>
          <w:tcPr>
            <w:tcW w:w="916" w:type="dxa"/>
            <w:noWrap/>
            <w:vAlign w:val="bottom"/>
            <w:hideMark/>
          </w:tcPr>
          <w:p w14:paraId="24FE0D3F" w14:textId="3BD289C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414EE90D" w14:textId="5D5EE86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0.008*</w:t>
            </w:r>
          </w:p>
        </w:tc>
        <w:tc>
          <w:tcPr>
            <w:tcW w:w="857" w:type="dxa"/>
            <w:noWrap/>
            <w:vAlign w:val="bottom"/>
            <w:hideMark/>
          </w:tcPr>
          <w:p w14:paraId="0B4F7649" w14:textId="0665898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02798AD7" w14:textId="7A855394"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0.314</w:t>
            </w:r>
          </w:p>
        </w:tc>
      </w:tr>
      <w:tr w:rsidR="00AA3DA4" w:rsidRPr="00B8758A" w14:paraId="1D90CA89"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8EAB030" w14:textId="3D3512E2"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right posterior cingulate cortex</w:t>
            </w:r>
          </w:p>
        </w:tc>
        <w:tc>
          <w:tcPr>
            <w:tcW w:w="916" w:type="dxa"/>
            <w:noWrap/>
            <w:vAlign w:val="bottom"/>
            <w:hideMark/>
          </w:tcPr>
          <w:p w14:paraId="6E760C80" w14:textId="14C7320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0.021</w:t>
            </w:r>
          </w:p>
        </w:tc>
        <w:tc>
          <w:tcPr>
            <w:tcW w:w="853" w:type="dxa"/>
            <w:noWrap/>
            <w:vAlign w:val="bottom"/>
            <w:hideMark/>
          </w:tcPr>
          <w:p w14:paraId="41CA6AB5" w14:textId="4395B42F"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0D6C844A" w14:textId="46543A54"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0.015</w:t>
            </w:r>
          </w:p>
        </w:tc>
        <w:tc>
          <w:tcPr>
            <w:tcW w:w="853" w:type="dxa"/>
            <w:noWrap/>
            <w:vAlign w:val="bottom"/>
            <w:hideMark/>
          </w:tcPr>
          <w:p w14:paraId="171BB8E4" w14:textId="66D78FA2"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517CDF9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6B6BD17" w14:textId="1377ADF6"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Gray matter volume of the right rostral anterior cingulate cortex</w:t>
            </w:r>
          </w:p>
        </w:tc>
        <w:tc>
          <w:tcPr>
            <w:tcW w:w="916" w:type="dxa"/>
            <w:noWrap/>
            <w:vAlign w:val="bottom"/>
            <w:hideMark/>
          </w:tcPr>
          <w:p w14:paraId="3B80F498" w14:textId="0FD682C8"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5D3451DE" w14:textId="18F9899D"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0.036*</w:t>
            </w:r>
          </w:p>
        </w:tc>
        <w:tc>
          <w:tcPr>
            <w:tcW w:w="857" w:type="dxa"/>
            <w:noWrap/>
            <w:vAlign w:val="bottom"/>
            <w:hideMark/>
          </w:tcPr>
          <w:p w14:paraId="3B35AC02" w14:textId="6866AEB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151493F5" w14:textId="64A16F34"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0.124</w:t>
            </w:r>
          </w:p>
        </w:tc>
      </w:tr>
      <w:tr w:rsidR="00AA3DA4" w:rsidRPr="00B8758A" w14:paraId="475B8A4C"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E99950B" w14:textId="07D2AEA8"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Left hemispheric cerebral white matter volume</w:t>
            </w:r>
          </w:p>
        </w:tc>
        <w:tc>
          <w:tcPr>
            <w:tcW w:w="916" w:type="dxa"/>
            <w:noWrap/>
            <w:vAlign w:val="bottom"/>
            <w:hideMark/>
          </w:tcPr>
          <w:p w14:paraId="24F798E5" w14:textId="18BB42A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0.024</w:t>
            </w:r>
          </w:p>
        </w:tc>
        <w:tc>
          <w:tcPr>
            <w:tcW w:w="853" w:type="dxa"/>
            <w:noWrap/>
            <w:vAlign w:val="bottom"/>
            <w:hideMark/>
          </w:tcPr>
          <w:p w14:paraId="49B1511F" w14:textId="528C491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3281FA7D" w14:textId="5B2BFD5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3F735A49" w14:textId="47941EE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51AC89F5"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DD54F0B" w14:textId="641F40F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 caudal anterior cingulate cortex</w:t>
            </w:r>
          </w:p>
        </w:tc>
        <w:tc>
          <w:tcPr>
            <w:tcW w:w="916" w:type="dxa"/>
            <w:noWrap/>
            <w:vAlign w:val="bottom"/>
            <w:hideMark/>
          </w:tcPr>
          <w:p w14:paraId="1B460CC6" w14:textId="6E45744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6964CF1C" w14:textId="39A320E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0.843</w:t>
            </w:r>
          </w:p>
        </w:tc>
        <w:tc>
          <w:tcPr>
            <w:tcW w:w="857" w:type="dxa"/>
            <w:noWrap/>
            <w:vAlign w:val="bottom"/>
            <w:hideMark/>
          </w:tcPr>
          <w:p w14:paraId="5B6A5470" w14:textId="413D960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193642C7" w14:textId="2A06214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0.698</w:t>
            </w:r>
          </w:p>
        </w:tc>
      </w:tr>
      <w:tr w:rsidR="00AA3DA4" w:rsidRPr="00B8758A" w14:paraId="0DDD875D"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33568A6" w14:textId="6DD09B8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 caudal middle frontal gyrus</w:t>
            </w:r>
          </w:p>
        </w:tc>
        <w:tc>
          <w:tcPr>
            <w:tcW w:w="916" w:type="dxa"/>
            <w:noWrap/>
            <w:vAlign w:val="bottom"/>
            <w:hideMark/>
          </w:tcPr>
          <w:p w14:paraId="12FC90AF" w14:textId="208E49FB"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7E473E05" w14:textId="07C9BBF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0.758</w:t>
            </w:r>
          </w:p>
        </w:tc>
        <w:tc>
          <w:tcPr>
            <w:tcW w:w="857" w:type="dxa"/>
            <w:noWrap/>
            <w:vAlign w:val="bottom"/>
            <w:hideMark/>
          </w:tcPr>
          <w:p w14:paraId="0E234BB7" w14:textId="0940DFB8"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7B1C75BB" w14:textId="7F684129"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0.574</w:t>
            </w:r>
          </w:p>
        </w:tc>
      </w:tr>
      <w:tr w:rsidR="00AA3DA4" w:rsidRPr="00B8758A" w14:paraId="1F7B7104"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69EBB27" w14:textId="484F8B59"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 insula</w:t>
            </w:r>
          </w:p>
        </w:tc>
        <w:tc>
          <w:tcPr>
            <w:tcW w:w="916" w:type="dxa"/>
            <w:noWrap/>
            <w:vAlign w:val="bottom"/>
            <w:hideMark/>
          </w:tcPr>
          <w:p w14:paraId="127E7BC5" w14:textId="097CB72C"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195EFBAD" w14:textId="5D57CDE4"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0.758</w:t>
            </w:r>
          </w:p>
        </w:tc>
        <w:tc>
          <w:tcPr>
            <w:tcW w:w="857" w:type="dxa"/>
            <w:noWrap/>
            <w:vAlign w:val="bottom"/>
            <w:hideMark/>
          </w:tcPr>
          <w:p w14:paraId="6BE9DDC8" w14:textId="07B3DCEC"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05EE3BDE" w14:textId="18B4A6C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0.814</w:t>
            </w:r>
          </w:p>
        </w:tc>
      </w:tr>
      <w:tr w:rsidR="00AA3DA4" w:rsidRPr="00B8758A" w14:paraId="0CFD2EC3"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DAB7739" w14:textId="6FF43FB3"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 isthmus cingulate cortex</w:t>
            </w:r>
          </w:p>
        </w:tc>
        <w:tc>
          <w:tcPr>
            <w:tcW w:w="916" w:type="dxa"/>
            <w:noWrap/>
            <w:vAlign w:val="bottom"/>
            <w:hideMark/>
          </w:tcPr>
          <w:p w14:paraId="1609BE92" w14:textId="19114AA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-0.004</w:t>
            </w:r>
          </w:p>
        </w:tc>
        <w:tc>
          <w:tcPr>
            <w:tcW w:w="853" w:type="dxa"/>
            <w:noWrap/>
            <w:vAlign w:val="bottom"/>
            <w:hideMark/>
          </w:tcPr>
          <w:p w14:paraId="0EE099FE" w14:textId="5961BAF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0.617</w:t>
            </w:r>
          </w:p>
        </w:tc>
        <w:tc>
          <w:tcPr>
            <w:tcW w:w="857" w:type="dxa"/>
            <w:noWrap/>
            <w:vAlign w:val="bottom"/>
            <w:hideMark/>
          </w:tcPr>
          <w:p w14:paraId="59806C87" w14:textId="24A41E5B"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2ED06D48" w14:textId="31D0936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0.298</w:t>
            </w:r>
          </w:p>
        </w:tc>
      </w:tr>
      <w:tr w:rsidR="00AA3DA4" w:rsidRPr="00B8758A" w14:paraId="3D318FC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7F7ACE1" w14:textId="5EA2B0B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 parahippocampal gyrus</w:t>
            </w:r>
          </w:p>
        </w:tc>
        <w:tc>
          <w:tcPr>
            <w:tcW w:w="916" w:type="dxa"/>
            <w:noWrap/>
            <w:vAlign w:val="bottom"/>
            <w:hideMark/>
          </w:tcPr>
          <w:p w14:paraId="23B01CDD" w14:textId="5B66C0A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36501E0E" w14:textId="5486D4E2"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0.741</w:t>
            </w:r>
          </w:p>
        </w:tc>
        <w:tc>
          <w:tcPr>
            <w:tcW w:w="857" w:type="dxa"/>
            <w:noWrap/>
            <w:vAlign w:val="bottom"/>
            <w:hideMark/>
          </w:tcPr>
          <w:p w14:paraId="3A9DDBC6" w14:textId="020F578F"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550508DB" w14:textId="60EEDBE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0.940</w:t>
            </w:r>
          </w:p>
        </w:tc>
      </w:tr>
      <w:tr w:rsidR="00AA3DA4" w:rsidRPr="00B8758A" w14:paraId="358745F2"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16687EF" w14:textId="11CC8C72"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 rostral anterior cingulate cortex</w:t>
            </w:r>
          </w:p>
        </w:tc>
        <w:tc>
          <w:tcPr>
            <w:tcW w:w="916" w:type="dxa"/>
            <w:noWrap/>
            <w:vAlign w:val="bottom"/>
            <w:hideMark/>
          </w:tcPr>
          <w:p w14:paraId="4579BB35" w14:textId="50871D6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6A0FC2DB" w14:textId="7128FF8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0.910</w:t>
            </w:r>
          </w:p>
        </w:tc>
        <w:tc>
          <w:tcPr>
            <w:tcW w:w="857" w:type="dxa"/>
            <w:noWrap/>
            <w:vAlign w:val="bottom"/>
            <w:hideMark/>
          </w:tcPr>
          <w:p w14:paraId="79B34D42" w14:textId="2FCE89E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6EA7C6EC" w14:textId="5B177380"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0.515</w:t>
            </w:r>
          </w:p>
        </w:tc>
      </w:tr>
      <w:tr w:rsidR="00AA3DA4" w:rsidRPr="00B8758A" w14:paraId="5956A93B"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1931248" w14:textId="5C6A89A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leftposterior cingulate cortex</w:t>
            </w:r>
          </w:p>
        </w:tc>
        <w:tc>
          <w:tcPr>
            <w:tcW w:w="916" w:type="dxa"/>
            <w:noWrap/>
            <w:vAlign w:val="bottom"/>
            <w:hideMark/>
          </w:tcPr>
          <w:p w14:paraId="223124EE" w14:textId="2ACCE9AF"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-0.014</w:t>
            </w:r>
          </w:p>
        </w:tc>
        <w:tc>
          <w:tcPr>
            <w:tcW w:w="853" w:type="dxa"/>
            <w:noWrap/>
            <w:vAlign w:val="bottom"/>
            <w:hideMark/>
          </w:tcPr>
          <w:p w14:paraId="526290F5" w14:textId="7D0EA2F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0.303</w:t>
            </w:r>
          </w:p>
        </w:tc>
        <w:tc>
          <w:tcPr>
            <w:tcW w:w="857" w:type="dxa"/>
            <w:noWrap/>
            <w:vAlign w:val="bottom"/>
            <w:hideMark/>
          </w:tcPr>
          <w:p w14:paraId="2A5FE052" w14:textId="1C0B821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3B2D710C" w14:textId="2F21F17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0.772</w:t>
            </w:r>
          </w:p>
        </w:tc>
      </w:tr>
      <w:tr w:rsidR="00AA3DA4" w:rsidRPr="00B8758A" w14:paraId="229B23AF"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CA72E66" w14:textId="0E730482"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caudal anterior cingulate cortex</w:t>
            </w:r>
          </w:p>
        </w:tc>
        <w:tc>
          <w:tcPr>
            <w:tcW w:w="916" w:type="dxa"/>
            <w:noWrap/>
            <w:vAlign w:val="bottom"/>
            <w:hideMark/>
          </w:tcPr>
          <w:p w14:paraId="64ABE375" w14:textId="7D306B11"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-0.005</w:t>
            </w:r>
          </w:p>
        </w:tc>
        <w:tc>
          <w:tcPr>
            <w:tcW w:w="853" w:type="dxa"/>
            <w:noWrap/>
            <w:vAlign w:val="bottom"/>
            <w:hideMark/>
          </w:tcPr>
          <w:p w14:paraId="3141E8A1" w14:textId="1A16E1D2"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0.484</w:t>
            </w:r>
          </w:p>
        </w:tc>
        <w:tc>
          <w:tcPr>
            <w:tcW w:w="857" w:type="dxa"/>
            <w:noWrap/>
            <w:vAlign w:val="bottom"/>
            <w:hideMark/>
          </w:tcPr>
          <w:p w14:paraId="48863C42" w14:textId="492407E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-0.014</w:t>
            </w:r>
          </w:p>
        </w:tc>
        <w:tc>
          <w:tcPr>
            <w:tcW w:w="853" w:type="dxa"/>
            <w:noWrap/>
            <w:vAlign w:val="bottom"/>
            <w:hideMark/>
          </w:tcPr>
          <w:p w14:paraId="60C28CA9" w14:textId="740BD1D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0.091</w:t>
            </w:r>
          </w:p>
        </w:tc>
      </w:tr>
      <w:tr w:rsidR="00AA3DA4" w:rsidRPr="00B8758A" w14:paraId="5840A5A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4B4C6D1" w14:textId="1048EF7C"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hemisphere</w:t>
            </w:r>
          </w:p>
        </w:tc>
        <w:tc>
          <w:tcPr>
            <w:tcW w:w="916" w:type="dxa"/>
            <w:noWrap/>
            <w:vAlign w:val="bottom"/>
            <w:hideMark/>
          </w:tcPr>
          <w:p w14:paraId="163C1C64" w14:textId="0AFEEB36"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1B19E15A" w14:textId="333782F3"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0.842</w:t>
            </w:r>
          </w:p>
        </w:tc>
        <w:tc>
          <w:tcPr>
            <w:tcW w:w="857" w:type="dxa"/>
            <w:noWrap/>
            <w:vAlign w:val="bottom"/>
            <w:hideMark/>
          </w:tcPr>
          <w:p w14:paraId="4AE6F5F0" w14:textId="7C788CBD"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1975D387" w14:textId="4861B16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0.814</w:t>
            </w:r>
          </w:p>
        </w:tc>
      </w:tr>
      <w:tr w:rsidR="00AA3DA4" w:rsidRPr="00B8758A" w14:paraId="4C24137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31EE52F" w14:textId="39A8A5F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insula</w:t>
            </w:r>
          </w:p>
        </w:tc>
        <w:tc>
          <w:tcPr>
            <w:tcW w:w="916" w:type="dxa"/>
            <w:noWrap/>
            <w:vAlign w:val="bottom"/>
            <w:hideMark/>
          </w:tcPr>
          <w:p w14:paraId="134B11CC" w14:textId="43AD7B34"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41F66ACB" w14:textId="0007877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0.842</w:t>
            </w:r>
          </w:p>
        </w:tc>
        <w:tc>
          <w:tcPr>
            <w:tcW w:w="857" w:type="dxa"/>
            <w:noWrap/>
            <w:vAlign w:val="bottom"/>
            <w:hideMark/>
          </w:tcPr>
          <w:p w14:paraId="256BC39E" w14:textId="43E4EA6B"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323C3E05" w14:textId="26450E0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0.263</w:t>
            </w:r>
          </w:p>
        </w:tc>
      </w:tr>
      <w:tr w:rsidR="00AA3DA4" w:rsidRPr="00B8758A" w14:paraId="576AB05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F0AB6C9" w14:textId="1176F1C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isthmus cingulate cortex</w:t>
            </w:r>
          </w:p>
        </w:tc>
        <w:tc>
          <w:tcPr>
            <w:tcW w:w="916" w:type="dxa"/>
            <w:noWrap/>
            <w:vAlign w:val="bottom"/>
            <w:hideMark/>
          </w:tcPr>
          <w:p w14:paraId="79130399" w14:textId="38A675F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697E08D4" w14:textId="20C176A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0.842</w:t>
            </w:r>
          </w:p>
        </w:tc>
        <w:tc>
          <w:tcPr>
            <w:tcW w:w="857" w:type="dxa"/>
            <w:noWrap/>
            <w:vAlign w:val="bottom"/>
            <w:hideMark/>
          </w:tcPr>
          <w:p w14:paraId="23259DC9" w14:textId="28A2C6E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7522E9A7" w14:textId="3F0B92A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0.599</w:t>
            </w:r>
          </w:p>
        </w:tc>
      </w:tr>
      <w:tr w:rsidR="00AA3DA4" w:rsidRPr="00B8758A" w14:paraId="01014D33"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2FCD400" w14:textId="6AD7BAF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lastRenderedPageBreak/>
              <w:t>Mean cortical thickness of the right medial orbitofrontal cortex</w:t>
            </w:r>
          </w:p>
        </w:tc>
        <w:tc>
          <w:tcPr>
            <w:tcW w:w="916" w:type="dxa"/>
            <w:noWrap/>
            <w:vAlign w:val="bottom"/>
            <w:hideMark/>
          </w:tcPr>
          <w:p w14:paraId="285DD347" w14:textId="53F1610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327F0503" w14:textId="277DBCC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0.969</w:t>
            </w:r>
          </w:p>
        </w:tc>
        <w:tc>
          <w:tcPr>
            <w:tcW w:w="857" w:type="dxa"/>
            <w:noWrap/>
            <w:vAlign w:val="bottom"/>
            <w:hideMark/>
          </w:tcPr>
          <w:p w14:paraId="4DF02319" w14:textId="080F97E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107F5C36" w14:textId="137ADC03"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0.273</w:t>
            </w:r>
          </w:p>
        </w:tc>
      </w:tr>
      <w:tr w:rsidR="00AA3DA4" w:rsidRPr="00B8758A" w14:paraId="10586E52"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9FB5F3E" w14:textId="09E56E85"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parahippocampal gyrus</w:t>
            </w:r>
          </w:p>
        </w:tc>
        <w:tc>
          <w:tcPr>
            <w:tcW w:w="916" w:type="dxa"/>
            <w:noWrap/>
            <w:vAlign w:val="bottom"/>
            <w:hideMark/>
          </w:tcPr>
          <w:p w14:paraId="2B818C77" w14:textId="06BB1EA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23F68663" w14:textId="3FC9C0D5"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0.402</w:t>
            </w:r>
          </w:p>
        </w:tc>
        <w:tc>
          <w:tcPr>
            <w:tcW w:w="857" w:type="dxa"/>
            <w:noWrap/>
            <w:vAlign w:val="bottom"/>
            <w:hideMark/>
          </w:tcPr>
          <w:p w14:paraId="438E5B4B" w14:textId="67F8046D"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47512DD7" w14:textId="0734D9C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0.912</w:t>
            </w:r>
          </w:p>
        </w:tc>
      </w:tr>
      <w:tr w:rsidR="00AA3DA4" w:rsidRPr="00B8758A" w14:paraId="25B9E0D5"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B8CF1C5" w14:textId="3964A3FA"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posterior cingulate cortex</w:t>
            </w:r>
          </w:p>
        </w:tc>
        <w:tc>
          <w:tcPr>
            <w:tcW w:w="916" w:type="dxa"/>
            <w:noWrap/>
            <w:vAlign w:val="bottom"/>
            <w:hideMark/>
          </w:tcPr>
          <w:p w14:paraId="5923CBF6" w14:textId="6E93E576"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4D547B73" w14:textId="5BA79A9A"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0.206</w:t>
            </w:r>
          </w:p>
        </w:tc>
        <w:tc>
          <w:tcPr>
            <w:tcW w:w="857" w:type="dxa"/>
            <w:noWrap/>
            <w:vAlign w:val="bottom"/>
            <w:hideMark/>
          </w:tcPr>
          <w:p w14:paraId="3D10D7E0" w14:textId="675680A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0.000</w:t>
            </w:r>
          </w:p>
        </w:tc>
        <w:tc>
          <w:tcPr>
            <w:tcW w:w="853" w:type="dxa"/>
            <w:noWrap/>
            <w:vAlign w:val="bottom"/>
            <w:hideMark/>
          </w:tcPr>
          <w:p w14:paraId="4A3671D5" w14:textId="3FEDB05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0.818</w:t>
            </w:r>
          </w:p>
        </w:tc>
      </w:tr>
      <w:tr w:rsidR="00AA3DA4" w:rsidRPr="00B8758A" w14:paraId="6DAC6DD5"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6F306CC" w14:textId="3D160934"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Mean cortical thickness of the right rostral anterior cingulate cortex</w:t>
            </w:r>
          </w:p>
        </w:tc>
        <w:tc>
          <w:tcPr>
            <w:tcW w:w="916" w:type="dxa"/>
            <w:noWrap/>
            <w:vAlign w:val="bottom"/>
            <w:hideMark/>
          </w:tcPr>
          <w:p w14:paraId="14589B86" w14:textId="75682BC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-0.004</w:t>
            </w:r>
          </w:p>
        </w:tc>
        <w:tc>
          <w:tcPr>
            <w:tcW w:w="853" w:type="dxa"/>
            <w:noWrap/>
            <w:vAlign w:val="bottom"/>
            <w:hideMark/>
          </w:tcPr>
          <w:p w14:paraId="26532E3C" w14:textId="11C49EB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0.731</w:t>
            </w:r>
          </w:p>
        </w:tc>
        <w:tc>
          <w:tcPr>
            <w:tcW w:w="857" w:type="dxa"/>
            <w:noWrap/>
            <w:vAlign w:val="bottom"/>
            <w:hideMark/>
          </w:tcPr>
          <w:p w14:paraId="6021835E" w14:textId="48370ED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00B9A99C" w14:textId="0A01B61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0.347</w:t>
            </w:r>
          </w:p>
        </w:tc>
      </w:tr>
      <w:tr w:rsidR="00AA3DA4" w:rsidRPr="00B8758A" w14:paraId="26FFABB3"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AFE6C02" w14:textId="6D9229EF" w:rsidR="00AA3DA4" w:rsidRPr="00610C38" w:rsidRDefault="00AA3DA4" w:rsidP="00AA3DA4">
            <w:pPr>
              <w:rPr>
                <w:rFonts w:eastAsia="Times New Roman" w:cs="Calibri"/>
                <w:b w:val="0"/>
                <w:color w:val="000000"/>
                <w:kern w:val="0"/>
                <w:lang w:eastAsia="de-DE"/>
                <w14:ligatures w14:val="none"/>
              </w:rPr>
            </w:pPr>
            <w:r w:rsidRPr="00B8758A">
              <w:rPr>
                <w:b w:val="0"/>
                <w:color w:val="000000"/>
              </w:rPr>
              <w:t>Subcortical gray matter volume</w:t>
            </w:r>
          </w:p>
        </w:tc>
        <w:tc>
          <w:tcPr>
            <w:tcW w:w="916" w:type="dxa"/>
            <w:noWrap/>
            <w:vAlign w:val="bottom"/>
            <w:hideMark/>
          </w:tcPr>
          <w:p w14:paraId="5D824FD5" w14:textId="3F64587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0.029</w:t>
            </w:r>
          </w:p>
        </w:tc>
        <w:tc>
          <w:tcPr>
            <w:tcW w:w="853" w:type="dxa"/>
            <w:noWrap/>
            <w:vAlign w:val="bottom"/>
            <w:hideMark/>
          </w:tcPr>
          <w:p w14:paraId="6B3D86AD" w14:textId="20505F6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3264950F" w14:textId="5DF27B4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57B71DD0" w14:textId="5431C3E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2AB5DC7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96AC486" w14:textId="55AC2440"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caudal anterior cingulate cortex</w:t>
            </w:r>
          </w:p>
        </w:tc>
        <w:tc>
          <w:tcPr>
            <w:tcW w:w="916" w:type="dxa"/>
            <w:noWrap/>
            <w:vAlign w:val="bottom"/>
            <w:hideMark/>
          </w:tcPr>
          <w:p w14:paraId="500221FE" w14:textId="00D5D13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7CDEFAE4" w14:textId="7584953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0.046*</w:t>
            </w:r>
          </w:p>
        </w:tc>
        <w:tc>
          <w:tcPr>
            <w:tcW w:w="857" w:type="dxa"/>
            <w:noWrap/>
            <w:vAlign w:val="bottom"/>
            <w:hideMark/>
          </w:tcPr>
          <w:p w14:paraId="114BF311" w14:textId="6840B09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29B89EEE" w14:textId="072E78F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0.607</w:t>
            </w:r>
          </w:p>
        </w:tc>
      </w:tr>
      <w:tr w:rsidR="00AA3DA4" w:rsidRPr="00B8758A" w14:paraId="49F79D31"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DD69592" w14:textId="2DFF129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caudal middle frontal gyrus</w:t>
            </w:r>
          </w:p>
        </w:tc>
        <w:tc>
          <w:tcPr>
            <w:tcW w:w="916" w:type="dxa"/>
            <w:noWrap/>
            <w:vAlign w:val="bottom"/>
            <w:hideMark/>
          </w:tcPr>
          <w:p w14:paraId="4C34D68F" w14:textId="4463643D"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22180198" w14:textId="6495DBE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0.741</w:t>
            </w:r>
          </w:p>
        </w:tc>
        <w:tc>
          <w:tcPr>
            <w:tcW w:w="857" w:type="dxa"/>
            <w:noWrap/>
            <w:vAlign w:val="bottom"/>
            <w:hideMark/>
          </w:tcPr>
          <w:p w14:paraId="0E01EF4D" w14:textId="31D33532"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7B461098" w14:textId="0D685932"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0.160</w:t>
            </w:r>
          </w:p>
        </w:tc>
      </w:tr>
      <w:tr w:rsidR="00AA3DA4" w:rsidRPr="00B8758A" w14:paraId="3EA8C794"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B5631F3" w14:textId="68E28D8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hemisphere</w:t>
            </w:r>
          </w:p>
        </w:tc>
        <w:tc>
          <w:tcPr>
            <w:tcW w:w="916" w:type="dxa"/>
            <w:noWrap/>
            <w:vAlign w:val="bottom"/>
            <w:hideMark/>
          </w:tcPr>
          <w:p w14:paraId="74C70640" w14:textId="5DA98577"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0.020</w:t>
            </w:r>
          </w:p>
        </w:tc>
        <w:tc>
          <w:tcPr>
            <w:tcW w:w="853" w:type="dxa"/>
            <w:noWrap/>
            <w:vAlign w:val="bottom"/>
            <w:hideMark/>
          </w:tcPr>
          <w:p w14:paraId="1247B053" w14:textId="71A72B1E"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6344295B" w14:textId="4620135D"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0.024</w:t>
            </w:r>
          </w:p>
        </w:tc>
        <w:tc>
          <w:tcPr>
            <w:tcW w:w="853" w:type="dxa"/>
            <w:noWrap/>
            <w:vAlign w:val="bottom"/>
            <w:hideMark/>
          </w:tcPr>
          <w:p w14:paraId="48F373A8" w14:textId="57F45B6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2935E004"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BFD408B" w14:textId="0BD19F56"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insula</w:t>
            </w:r>
          </w:p>
        </w:tc>
        <w:tc>
          <w:tcPr>
            <w:tcW w:w="916" w:type="dxa"/>
            <w:noWrap/>
            <w:vAlign w:val="bottom"/>
            <w:hideMark/>
          </w:tcPr>
          <w:p w14:paraId="6DA21525" w14:textId="6CBEC1D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0.004</w:t>
            </w:r>
          </w:p>
        </w:tc>
        <w:tc>
          <w:tcPr>
            <w:tcW w:w="853" w:type="dxa"/>
            <w:noWrap/>
            <w:vAlign w:val="bottom"/>
            <w:hideMark/>
          </w:tcPr>
          <w:p w14:paraId="7E1227FF" w14:textId="6DBE114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0.001*</w:t>
            </w:r>
          </w:p>
        </w:tc>
        <w:tc>
          <w:tcPr>
            <w:tcW w:w="857" w:type="dxa"/>
            <w:noWrap/>
            <w:vAlign w:val="bottom"/>
            <w:hideMark/>
          </w:tcPr>
          <w:p w14:paraId="19954FB6" w14:textId="3C90D82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101FA627" w14:textId="7A50A88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5F88267C"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2DFB5A0" w14:textId="430FA8CC"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isthmus cingulate cortex</w:t>
            </w:r>
          </w:p>
        </w:tc>
        <w:tc>
          <w:tcPr>
            <w:tcW w:w="916" w:type="dxa"/>
            <w:noWrap/>
            <w:vAlign w:val="bottom"/>
            <w:hideMark/>
          </w:tcPr>
          <w:p w14:paraId="2B476922" w14:textId="778E411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0.023</w:t>
            </w:r>
          </w:p>
        </w:tc>
        <w:tc>
          <w:tcPr>
            <w:tcW w:w="853" w:type="dxa"/>
            <w:noWrap/>
            <w:vAlign w:val="bottom"/>
            <w:hideMark/>
          </w:tcPr>
          <w:p w14:paraId="6D99050E" w14:textId="3390581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2263E3C6" w14:textId="21F3DBC5"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6D25D5CE" w14:textId="58A44A4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0.006*</w:t>
            </w:r>
          </w:p>
        </w:tc>
      </w:tr>
      <w:tr w:rsidR="00AA3DA4" w:rsidRPr="00B8758A" w14:paraId="0F83FA5E"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5395D8F" w14:textId="69F21F8E"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parahippocampal gyrus</w:t>
            </w:r>
          </w:p>
        </w:tc>
        <w:tc>
          <w:tcPr>
            <w:tcW w:w="916" w:type="dxa"/>
            <w:noWrap/>
            <w:vAlign w:val="bottom"/>
            <w:hideMark/>
          </w:tcPr>
          <w:p w14:paraId="04C6E9C1" w14:textId="1C8B2B8D"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0.023</w:t>
            </w:r>
          </w:p>
        </w:tc>
        <w:tc>
          <w:tcPr>
            <w:tcW w:w="853" w:type="dxa"/>
            <w:noWrap/>
            <w:vAlign w:val="bottom"/>
            <w:hideMark/>
          </w:tcPr>
          <w:p w14:paraId="5E024A6F" w14:textId="3AEFF48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18EE5C71" w14:textId="79D26A63"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0.014</w:t>
            </w:r>
          </w:p>
        </w:tc>
        <w:tc>
          <w:tcPr>
            <w:tcW w:w="853" w:type="dxa"/>
            <w:noWrap/>
            <w:vAlign w:val="bottom"/>
            <w:hideMark/>
          </w:tcPr>
          <w:p w14:paraId="0B5D25E8" w14:textId="2B934E20"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0.010*</w:t>
            </w:r>
          </w:p>
        </w:tc>
      </w:tr>
      <w:tr w:rsidR="00AA3DA4" w:rsidRPr="00B8758A" w14:paraId="5DA8C77D"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528ADC1" w14:textId="342AA51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 rostral anterior cingulate cortex</w:t>
            </w:r>
          </w:p>
        </w:tc>
        <w:tc>
          <w:tcPr>
            <w:tcW w:w="916" w:type="dxa"/>
            <w:noWrap/>
            <w:vAlign w:val="bottom"/>
            <w:hideMark/>
          </w:tcPr>
          <w:p w14:paraId="149EBB81" w14:textId="7FB5C2E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288BF70B" w14:textId="4D0CC179"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0.023*</w:t>
            </w:r>
          </w:p>
        </w:tc>
        <w:tc>
          <w:tcPr>
            <w:tcW w:w="857" w:type="dxa"/>
            <w:noWrap/>
            <w:vAlign w:val="bottom"/>
            <w:hideMark/>
          </w:tcPr>
          <w:p w14:paraId="1C9116CC" w14:textId="759CADE2"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052453A0" w14:textId="06FDFB04"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0.060</w:t>
            </w:r>
          </w:p>
        </w:tc>
      </w:tr>
      <w:tr w:rsidR="00AA3DA4" w:rsidRPr="00B8758A" w14:paraId="06DF9042"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EF9E040" w14:textId="2F9E2D43"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leftposterior cingulate cortex</w:t>
            </w:r>
          </w:p>
        </w:tc>
        <w:tc>
          <w:tcPr>
            <w:tcW w:w="916" w:type="dxa"/>
            <w:noWrap/>
            <w:vAlign w:val="bottom"/>
            <w:hideMark/>
          </w:tcPr>
          <w:p w14:paraId="431CC8EC" w14:textId="10E6F617"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4254DF20" w14:textId="2AF2D7BB"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0.002*</w:t>
            </w:r>
          </w:p>
        </w:tc>
        <w:tc>
          <w:tcPr>
            <w:tcW w:w="857" w:type="dxa"/>
            <w:noWrap/>
            <w:vAlign w:val="bottom"/>
            <w:hideMark/>
          </w:tcPr>
          <w:p w14:paraId="4D009CDA" w14:textId="716CD32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2B8E22F3" w14:textId="1EC6A9DC"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23B8FC9A"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9ADEE7F" w14:textId="2F395AB1"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right caudal anterior cingulate cortex</w:t>
            </w:r>
          </w:p>
        </w:tc>
        <w:tc>
          <w:tcPr>
            <w:tcW w:w="916" w:type="dxa"/>
            <w:noWrap/>
            <w:vAlign w:val="bottom"/>
            <w:hideMark/>
          </w:tcPr>
          <w:p w14:paraId="30A352A8" w14:textId="603116BC"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04A6CCAE" w14:textId="3F1573D5"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0.047*</w:t>
            </w:r>
          </w:p>
        </w:tc>
        <w:tc>
          <w:tcPr>
            <w:tcW w:w="857" w:type="dxa"/>
            <w:noWrap/>
            <w:vAlign w:val="bottom"/>
            <w:hideMark/>
          </w:tcPr>
          <w:p w14:paraId="0E06D3EE" w14:textId="4BB3C23D"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36FD0516" w14:textId="196EF16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0.607</w:t>
            </w:r>
          </w:p>
        </w:tc>
      </w:tr>
      <w:tr w:rsidR="00AA3DA4" w:rsidRPr="00B8758A" w14:paraId="5DA048C6"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ABF7119" w14:textId="00F7C770"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right hemisphere</w:t>
            </w:r>
          </w:p>
        </w:tc>
        <w:tc>
          <w:tcPr>
            <w:tcW w:w="916" w:type="dxa"/>
            <w:noWrap/>
            <w:vAlign w:val="bottom"/>
            <w:hideMark/>
          </w:tcPr>
          <w:p w14:paraId="6D6274B1" w14:textId="7F765E9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0.020</w:t>
            </w:r>
          </w:p>
        </w:tc>
        <w:tc>
          <w:tcPr>
            <w:tcW w:w="853" w:type="dxa"/>
            <w:noWrap/>
            <w:vAlign w:val="bottom"/>
            <w:hideMark/>
          </w:tcPr>
          <w:p w14:paraId="7523955F" w14:textId="7FE84A61"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71264D14" w14:textId="2C33A2E7"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0.024</w:t>
            </w:r>
          </w:p>
        </w:tc>
        <w:tc>
          <w:tcPr>
            <w:tcW w:w="853" w:type="dxa"/>
            <w:noWrap/>
            <w:vAlign w:val="bottom"/>
            <w:hideMark/>
          </w:tcPr>
          <w:p w14:paraId="6567E3F0" w14:textId="36C381D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59724279"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914C4EB" w14:textId="3370FA3C"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right insula</w:t>
            </w:r>
          </w:p>
        </w:tc>
        <w:tc>
          <w:tcPr>
            <w:tcW w:w="916" w:type="dxa"/>
            <w:noWrap/>
            <w:vAlign w:val="bottom"/>
            <w:hideMark/>
          </w:tcPr>
          <w:p w14:paraId="5CD36846" w14:textId="7F3F66AC"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0.004</w:t>
            </w:r>
          </w:p>
        </w:tc>
        <w:tc>
          <w:tcPr>
            <w:tcW w:w="853" w:type="dxa"/>
            <w:noWrap/>
            <w:vAlign w:val="bottom"/>
            <w:hideMark/>
          </w:tcPr>
          <w:p w14:paraId="35543DC4" w14:textId="0A0C9D3E"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0.001*</w:t>
            </w:r>
          </w:p>
        </w:tc>
        <w:tc>
          <w:tcPr>
            <w:tcW w:w="857" w:type="dxa"/>
            <w:noWrap/>
            <w:vAlign w:val="bottom"/>
            <w:hideMark/>
          </w:tcPr>
          <w:p w14:paraId="7BD25719" w14:textId="0E6E6714"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4F64648D" w14:textId="744AB076"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55EBA6DC"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F6D0037" w14:textId="41C11588"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right isthmus cingulate cortex</w:t>
            </w:r>
          </w:p>
        </w:tc>
        <w:tc>
          <w:tcPr>
            <w:tcW w:w="916" w:type="dxa"/>
            <w:noWrap/>
            <w:vAlign w:val="bottom"/>
            <w:hideMark/>
          </w:tcPr>
          <w:p w14:paraId="63ADF2CE" w14:textId="3B504237"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0.023</w:t>
            </w:r>
          </w:p>
        </w:tc>
        <w:tc>
          <w:tcPr>
            <w:tcW w:w="853" w:type="dxa"/>
            <w:noWrap/>
            <w:vAlign w:val="bottom"/>
            <w:hideMark/>
          </w:tcPr>
          <w:p w14:paraId="2348A4DA" w14:textId="25CF2203"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34E8F4C5" w14:textId="5FA7658C"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6802FE88" w14:textId="0B4A034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0.006*</w:t>
            </w:r>
          </w:p>
        </w:tc>
      </w:tr>
      <w:tr w:rsidR="00AA3DA4" w:rsidRPr="00B8758A" w14:paraId="1D4484CF"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C6D1EA3" w14:textId="1719DF2E"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right posterior cingulate cortex</w:t>
            </w:r>
          </w:p>
        </w:tc>
        <w:tc>
          <w:tcPr>
            <w:tcW w:w="916" w:type="dxa"/>
            <w:noWrap/>
            <w:vAlign w:val="bottom"/>
            <w:hideMark/>
          </w:tcPr>
          <w:p w14:paraId="113D2F74" w14:textId="76BE1D3A"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73523F9E" w14:textId="6539D22C"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0.002*</w:t>
            </w:r>
          </w:p>
        </w:tc>
        <w:tc>
          <w:tcPr>
            <w:tcW w:w="857" w:type="dxa"/>
            <w:noWrap/>
            <w:vAlign w:val="bottom"/>
            <w:hideMark/>
          </w:tcPr>
          <w:p w14:paraId="355F7F5E" w14:textId="3088B04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2BA61370" w14:textId="1B9E8846"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7449DCB2"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8A7B9DC" w14:textId="15A28DB3"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Surface area of the right rostral anterior cingulate cortex</w:t>
            </w:r>
          </w:p>
        </w:tc>
        <w:tc>
          <w:tcPr>
            <w:tcW w:w="916" w:type="dxa"/>
            <w:noWrap/>
            <w:vAlign w:val="bottom"/>
            <w:hideMark/>
          </w:tcPr>
          <w:p w14:paraId="059223C3" w14:textId="06CC188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0.008</w:t>
            </w:r>
          </w:p>
        </w:tc>
        <w:tc>
          <w:tcPr>
            <w:tcW w:w="853" w:type="dxa"/>
            <w:noWrap/>
            <w:vAlign w:val="bottom"/>
            <w:hideMark/>
          </w:tcPr>
          <w:p w14:paraId="5272A676" w14:textId="59366999"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0.024*</w:t>
            </w:r>
          </w:p>
        </w:tc>
        <w:tc>
          <w:tcPr>
            <w:tcW w:w="857" w:type="dxa"/>
            <w:noWrap/>
            <w:vAlign w:val="bottom"/>
            <w:hideMark/>
          </w:tcPr>
          <w:p w14:paraId="1368E6AB" w14:textId="5681AA48"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3A65F3E1" w14:textId="744856E8"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0.060</w:t>
            </w:r>
          </w:p>
        </w:tc>
      </w:tr>
      <w:tr w:rsidR="00AA3DA4" w:rsidRPr="00B8758A" w14:paraId="73FE6E6E"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0A49053" w14:textId="6D7CC79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Total cerebral white matter volume</w:t>
            </w:r>
          </w:p>
        </w:tc>
        <w:tc>
          <w:tcPr>
            <w:tcW w:w="916" w:type="dxa"/>
            <w:noWrap/>
            <w:vAlign w:val="bottom"/>
            <w:hideMark/>
          </w:tcPr>
          <w:p w14:paraId="54419D23" w14:textId="4C51953B"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0.025</w:t>
            </w:r>
          </w:p>
        </w:tc>
        <w:tc>
          <w:tcPr>
            <w:tcW w:w="853" w:type="dxa"/>
            <w:noWrap/>
            <w:vAlign w:val="bottom"/>
            <w:hideMark/>
          </w:tcPr>
          <w:p w14:paraId="74363183" w14:textId="7F6F9504"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5E165AB6" w14:textId="0E864F7D"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1AA2D628" w14:textId="21448CAC"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3015A900"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02DF711E" w14:textId="5FDBE72C" w:rsidR="00AA3DA4" w:rsidRPr="00610C38" w:rsidRDefault="00AA3DA4" w:rsidP="00AA3DA4">
            <w:pPr>
              <w:rPr>
                <w:rFonts w:eastAsia="Times New Roman" w:cs="Calibri"/>
                <w:b w:val="0"/>
                <w:color w:val="000000"/>
                <w:kern w:val="0"/>
                <w:lang w:eastAsia="de-DE"/>
                <w14:ligatures w14:val="none"/>
              </w:rPr>
            </w:pPr>
            <w:r w:rsidRPr="00B8758A">
              <w:rPr>
                <w:b w:val="0"/>
                <w:color w:val="000000"/>
              </w:rPr>
              <w:t>Total gray matter volume</w:t>
            </w:r>
          </w:p>
        </w:tc>
        <w:tc>
          <w:tcPr>
            <w:tcW w:w="916" w:type="dxa"/>
            <w:noWrap/>
            <w:vAlign w:val="bottom"/>
            <w:hideMark/>
          </w:tcPr>
          <w:p w14:paraId="510348D0" w14:textId="4A75197B"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0.037</w:t>
            </w:r>
          </w:p>
        </w:tc>
        <w:tc>
          <w:tcPr>
            <w:tcW w:w="853" w:type="dxa"/>
            <w:noWrap/>
            <w:vAlign w:val="bottom"/>
            <w:hideMark/>
          </w:tcPr>
          <w:p w14:paraId="060D4742" w14:textId="286BC82F"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4673647A" w14:textId="6A509849"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0.020</w:t>
            </w:r>
          </w:p>
        </w:tc>
        <w:tc>
          <w:tcPr>
            <w:tcW w:w="853" w:type="dxa"/>
            <w:noWrap/>
            <w:vAlign w:val="bottom"/>
            <w:hideMark/>
          </w:tcPr>
          <w:p w14:paraId="53E26A52" w14:textId="5DB5C40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6FCDCBEB"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A013D57" w14:textId="79DD8229"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Total volume of white matter lesions</w:t>
            </w:r>
          </w:p>
        </w:tc>
        <w:tc>
          <w:tcPr>
            <w:tcW w:w="916" w:type="dxa"/>
            <w:noWrap/>
            <w:vAlign w:val="bottom"/>
            <w:hideMark/>
          </w:tcPr>
          <w:p w14:paraId="2C9B125E" w14:textId="7B9F33E6"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-0.007</w:t>
            </w:r>
          </w:p>
        </w:tc>
        <w:tc>
          <w:tcPr>
            <w:tcW w:w="853" w:type="dxa"/>
            <w:noWrap/>
            <w:vAlign w:val="bottom"/>
            <w:hideMark/>
          </w:tcPr>
          <w:p w14:paraId="541C58DE" w14:textId="2BA156D8"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0.178</w:t>
            </w:r>
          </w:p>
        </w:tc>
        <w:tc>
          <w:tcPr>
            <w:tcW w:w="857" w:type="dxa"/>
            <w:noWrap/>
            <w:vAlign w:val="bottom"/>
            <w:hideMark/>
          </w:tcPr>
          <w:p w14:paraId="5E8A29BE" w14:textId="37B03581"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757049D8" w14:textId="159A9B6C"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0.060</w:t>
            </w:r>
          </w:p>
        </w:tc>
      </w:tr>
      <w:tr w:rsidR="00AA3DA4" w:rsidRPr="00B8758A" w14:paraId="67017042"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514D84D" w14:textId="002CCBF6"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Brain stem</w:t>
            </w:r>
          </w:p>
        </w:tc>
        <w:tc>
          <w:tcPr>
            <w:tcW w:w="916" w:type="dxa"/>
            <w:noWrap/>
            <w:vAlign w:val="bottom"/>
            <w:hideMark/>
          </w:tcPr>
          <w:p w14:paraId="4BBAEB65" w14:textId="03AF8B17"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0.032</w:t>
            </w:r>
          </w:p>
        </w:tc>
        <w:tc>
          <w:tcPr>
            <w:tcW w:w="853" w:type="dxa"/>
            <w:noWrap/>
            <w:vAlign w:val="bottom"/>
            <w:hideMark/>
          </w:tcPr>
          <w:p w14:paraId="5CE57155" w14:textId="0B2EB7B5"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6939BC71" w14:textId="2F464F01"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66FF30D6" w14:textId="5475B213"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5829144C"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D3C911B" w14:textId="400B959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left Accu</w:t>
            </w:r>
            <w:ins w:id="2" w:author="angelika erhardt" w:date="2026-02-10T16:52:00Z" w16du:dateUtc="2026-02-10T15:52:00Z">
              <w:r w:rsidR="0035013A">
                <w:rPr>
                  <w:b w:val="0"/>
                  <w:color w:val="000000"/>
                  <w:lang w:val="en-US"/>
                </w:rPr>
                <w:t>b</w:t>
              </w:r>
            </w:ins>
            <w:r w:rsidRPr="00B8758A">
              <w:rPr>
                <w:b w:val="0"/>
                <w:color w:val="000000"/>
                <w:lang w:val="en-US"/>
              </w:rPr>
              <w:t>mens area</w:t>
            </w:r>
          </w:p>
        </w:tc>
        <w:tc>
          <w:tcPr>
            <w:tcW w:w="916" w:type="dxa"/>
            <w:noWrap/>
            <w:vAlign w:val="bottom"/>
            <w:hideMark/>
          </w:tcPr>
          <w:p w14:paraId="57979FAF" w14:textId="13E2E57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6ED5E579" w14:textId="02F20FD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0.046*</w:t>
            </w:r>
          </w:p>
        </w:tc>
        <w:tc>
          <w:tcPr>
            <w:tcW w:w="857" w:type="dxa"/>
            <w:noWrap/>
            <w:vAlign w:val="bottom"/>
            <w:hideMark/>
          </w:tcPr>
          <w:p w14:paraId="1ED13830" w14:textId="587DA512"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5B654C32" w14:textId="171D829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0.073</w:t>
            </w:r>
          </w:p>
        </w:tc>
      </w:tr>
      <w:tr w:rsidR="00AA3DA4" w:rsidRPr="00B8758A" w14:paraId="56882EEA"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AFC844C" w14:textId="500B9886"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left Amygdala</w:t>
            </w:r>
          </w:p>
        </w:tc>
        <w:tc>
          <w:tcPr>
            <w:tcW w:w="916" w:type="dxa"/>
            <w:noWrap/>
            <w:vAlign w:val="bottom"/>
            <w:hideMark/>
          </w:tcPr>
          <w:p w14:paraId="046C258A" w14:textId="2819E0D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0.020</w:t>
            </w:r>
          </w:p>
        </w:tc>
        <w:tc>
          <w:tcPr>
            <w:tcW w:w="853" w:type="dxa"/>
            <w:noWrap/>
            <w:vAlign w:val="bottom"/>
            <w:hideMark/>
          </w:tcPr>
          <w:p w14:paraId="43E8CF03" w14:textId="0DE22699"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555A828D" w14:textId="77B821CA"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0.009</w:t>
            </w:r>
          </w:p>
        </w:tc>
        <w:tc>
          <w:tcPr>
            <w:tcW w:w="853" w:type="dxa"/>
            <w:noWrap/>
            <w:vAlign w:val="bottom"/>
            <w:hideMark/>
          </w:tcPr>
          <w:p w14:paraId="0C4F3A9C" w14:textId="7558C29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0.007*</w:t>
            </w:r>
          </w:p>
        </w:tc>
      </w:tr>
      <w:tr w:rsidR="00AA3DA4" w:rsidRPr="00B8758A" w14:paraId="1857741B"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17CA258" w14:textId="4C40C80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left Hippocampus</w:t>
            </w:r>
          </w:p>
        </w:tc>
        <w:tc>
          <w:tcPr>
            <w:tcW w:w="916" w:type="dxa"/>
            <w:noWrap/>
            <w:vAlign w:val="bottom"/>
            <w:hideMark/>
          </w:tcPr>
          <w:p w14:paraId="656CF3EA" w14:textId="01A7A4B8"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0.015</w:t>
            </w:r>
          </w:p>
        </w:tc>
        <w:tc>
          <w:tcPr>
            <w:tcW w:w="853" w:type="dxa"/>
            <w:noWrap/>
            <w:vAlign w:val="bottom"/>
            <w:hideMark/>
          </w:tcPr>
          <w:p w14:paraId="1FD65211" w14:textId="5F7091DC"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7C172BE4" w14:textId="00EC247F"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-0.001</w:t>
            </w:r>
          </w:p>
        </w:tc>
        <w:tc>
          <w:tcPr>
            <w:tcW w:w="853" w:type="dxa"/>
            <w:noWrap/>
            <w:vAlign w:val="bottom"/>
            <w:hideMark/>
          </w:tcPr>
          <w:p w14:paraId="1FFBC23D" w14:textId="197A73EA"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0.076</w:t>
            </w:r>
          </w:p>
        </w:tc>
      </w:tr>
      <w:tr w:rsidR="00AA3DA4" w:rsidRPr="00B8758A" w14:paraId="78F3086A"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E0DF065" w14:textId="4A9F430F"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left Thalamus</w:t>
            </w:r>
          </w:p>
        </w:tc>
        <w:tc>
          <w:tcPr>
            <w:tcW w:w="916" w:type="dxa"/>
            <w:noWrap/>
            <w:vAlign w:val="bottom"/>
            <w:hideMark/>
          </w:tcPr>
          <w:p w14:paraId="27CC4290" w14:textId="56F1CB5D"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0.030</w:t>
            </w:r>
          </w:p>
        </w:tc>
        <w:tc>
          <w:tcPr>
            <w:tcW w:w="853" w:type="dxa"/>
            <w:noWrap/>
            <w:vAlign w:val="bottom"/>
            <w:hideMark/>
          </w:tcPr>
          <w:p w14:paraId="62224921" w14:textId="299B31BB"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585C6761" w14:textId="52F0E9F8"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6BF6DFC2" w14:textId="3BEB1FA2"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0.248</w:t>
            </w:r>
          </w:p>
        </w:tc>
      </w:tr>
      <w:tr w:rsidR="00AA3DA4" w:rsidRPr="00B8758A" w14:paraId="66A80814"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E96BCED" w14:textId="3CB4510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left ventral diencephalon</w:t>
            </w:r>
          </w:p>
        </w:tc>
        <w:tc>
          <w:tcPr>
            <w:tcW w:w="916" w:type="dxa"/>
            <w:noWrap/>
            <w:vAlign w:val="bottom"/>
            <w:hideMark/>
          </w:tcPr>
          <w:p w14:paraId="17DA91AA" w14:textId="4CFC72D0"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0.033</w:t>
            </w:r>
          </w:p>
        </w:tc>
        <w:tc>
          <w:tcPr>
            <w:tcW w:w="853" w:type="dxa"/>
            <w:noWrap/>
            <w:vAlign w:val="bottom"/>
            <w:hideMark/>
          </w:tcPr>
          <w:p w14:paraId="3712D7C3" w14:textId="63CD0D5D"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68EC25BC" w14:textId="619E2B27"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0.010</w:t>
            </w:r>
          </w:p>
        </w:tc>
        <w:tc>
          <w:tcPr>
            <w:tcW w:w="853" w:type="dxa"/>
            <w:noWrap/>
            <w:vAlign w:val="bottom"/>
            <w:hideMark/>
          </w:tcPr>
          <w:p w14:paraId="46708B97" w14:textId="3C23527F"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0E25284A"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574ADA81" w14:textId="4D2F0CC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right Accum</w:t>
            </w:r>
            <w:ins w:id="3" w:author="angelika erhardt" w:date="2026-02-10T16:52:00Z" w16du:dateUtc="2026-02-10T15:52:00Z">
              <w:r w:rsidR="0035013A">
                <w:rPr>
                  <w:b w:val="0"/>
                  <w:color w:val="000000"/>
                  <w:lang w:val="en-US"/>
                </w:rPr>
                <w:t>b</w:t>
              </w:r>
            </w:ins>
            <w:r w:rsidRPr="00B8758A">
              <w:rPr>
                <w:b w:val="0"/>
                <w:color w:val="000000"/>
                <w:lang w:val="en-US"/>
              </w:rPr>
              <w:t>ens area</w:t>
            </w:r>
          </w:p>
        </w:tc>
        <w:tc>
          <w:tcPr>
            <w:tcW w:w="916" w:type="dxa"/>
            <w:noWrap/>
            <w:vAlign w:val="bottom"/>
            <w:hideMark/>
          </w:tcPr>
          <w:p w14:paraId="6DAD6EA3" w14:textId="79E56AB0"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0.003</w:t>
            </w:r>
          </w:p>
        </w:tc>
        <w:tc>
          <w:tcPr>
            <w:tcW w:w="853" w:type="dxa"/>
            <w:noWrap/>
            <w:vAlign w:val="bottom"/>
            <w:hideMark/>
          </w:tcPr>
          <w:p w14:paraId="317A5302" w14:textId="7919A6CF"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color w:val="000000"/>
              </w:rPr>
              <w:t>0.102</w:t>
            </w:r>
          </w:p>
        </w:tc>
        <w:tc>
          <w:tcPr>
            <w:tcW w:w="857" w:type="dxa"/>
            <w:noWrap/>
            <w:vAlign w:val="bottom"/>
            <w:hideMark/>
          </w:tcPr>
          <w:p w14:paraId="3CCF4DDE" w14:textId="5E47CDAB"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77EB04D4" w14:textId="2BB4E3B4"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0.029*</w:t>
            </w:r>
          </w:p>
        </w:tc>
      </w:tr>
      <w:tr w:rsidR="00AA3DA4" w:rsidRPr="00B8758A" w14:paraId="46257E74"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42874851" w14:textId="1740DBD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right Amygdala</w:t>
            </w:r>
          </w:p>
        </w:tc>
        <w:tc>
          <w:tcPr>
            <w:tcW w:w="916" w:type="dxa"/>
            <w:noWrap/>
            <w:vAlign w:val="bottom"/>
            <w:hideMark/>
          </w:tcPr>
          <w:p w14:paraId="5AEE366C" w14:textId="533BAA4F"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0.021</w:t>
            </w:r>
          </w:p>
        </w:tc>
        <w:tc>
          <w:tcPr>
            <w:tcW w:w="853" w:type="dxa"/>
            <w:noWrap/>
            <w:vAlign w:val="bottom"/>
            <w:hideMark/>
          </w:tcPr>
          <w:p w14:paraId="7FAAB5C1" w14:textId="5AF579E5"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530BBC3A" w14:textId="6C18D13C"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0.011</w:t>
            </w:r>
          </w:p>
        </w:tc>
        <w:tc>
          <w:tcPr>
            <w:tcW w:w="853" w:type="dxa"/>
            <w:noWrap/>
            <w:vAlign w:val="bottom"/>
            <w:hideMark/>
          </w:tcPr>
          <w:p w14:paraId="0440D484" w14:textId="52BE7C67"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191E17FC"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27711251" w14:textId="477C120D"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right Hippocampus</w:t>
            </w:r>
          </w:p>
        </w:tc>
        <w:tc>
          <w:tcPr>
            <w:tcW w:w="916" w:type="dxa"/>
            <w:noWrap/>
            <w:vAlign w:val="bottom"/>
            <w:hideMark/>
          </w:tcPr>
          <w:p w14:paraId="37D86FAA" w14:textId="4722FF25"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0.013</w:t>
            </w:r>
          </w:p>
        </w:tc>
        <w:tc>
          <w:tcPr>
            <w:tcW w:w="853" w:type="dxa"/>
            <w:noWrap/>
            <w:vAlign w:val="bottom"/>
            <w:hideMark/>
          </w:tcPr>
          <w:p w14:paraId="0540961E" w14:textId="1AE6A1D6"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19CBA9B5" w14:textId="2203F5F7"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0.006</w:t>
            </w:r>
          </w:p>
        </w:tc>
        <w:tc>
          <w:tcPr>
            <w:tcW w:w="853" w:type="dxa"/>
            <w:noWrap/>
            <w:vAlign w:val="bottom"/>
            <w:hideMark/>
          </w:tcPr>
          <w:p w14:paraId="353A500F" w14:textId="4EA2DD5E"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0.013*</w:t>
            </w:r>
          </w:p>
        </w:tc>
      </w:tr>
      <w:tr w:rsidR="00AA3DA4" w:rsidRPr="00B8758A" w14:paraId="7D09CCCA"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328ACB6E" w14:textId="50A95D27"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right Thalamus</w:t>
            </w:r>
          </w:p>
        </w:tc>
        <w:tc>
          <w:tcPr>
            <w:tcW w:w="916" w:type="dxa"/>
            <w:noWrap/>
            <w:vAlign w:val="bottom"/>
            <w:hideMark/>
          </w:tcPr>
          <w:p w14:paraId="11AB0D3C" w14:textId="788AD189"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0.030</w:t>
            </w:r>
          </w:p>
        </w:tc>
        <w:tc>
          <w:tcPr>
            <w:tcW w:w="853" w:type="dxa"/>
            <w:noWrap/>
            <w:vAlign w:val="bottom"/>
            <w:hideMark/>
          </w:tcPr>
          <w:p w14:paraId="6A277B34" w14:textId="7D682C39"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07AE73E1" w14:textId="56586647"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-0.002</w:t>
            </w:r>
          </w:p>
        </w:tc>
        <w:tc>
          <w:tcPr>
            <w:tcW w:w="853" w:type="dxa"/>
            <w:noWrap/>
            <w:vAlign w:val="bottom"/>
            <w:hideMark/>
          </w:tcPr>
          <w:p w14:paraId="4AA02720" w14:textId="1B69CF9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color w:val="000000"/>
              </w:rPr>
              <w:t>0.151</w:t>
            </w:r>
          </w:p>
        </w:tc>
      </w:tr>
      <w:tr w:rsidR="00AA3DA4" w:rsidRPr="00B8758A" w14:paraId="7B62EC2A"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7C025D3C" w14:textId="26A1546C"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Volume of the right ventral diencephalon</w:t>
            </w:r>
          </w:p>
        </w:tc>
        <w:tc>
          <w:tcPr>
            <w:tcW w:w="916" w:type="dxa"/>
            <w:noWrap/>
            <w:vAlign w:val="bottom"/>
            <w:hideMark/>
          </w:tcPr>
          <w:p w14:paraId="01BFD0BE" w14:textId="5B6AF412"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0.038</w:t>
            </w:r>
          </w:p>
        </w:tc>
        <w:tc>
          <w:tcPr>
            <w:tcW w:w="853" w:type="dxa"/>
            <w:noWrap/>
            <w:vAlign w:val="bottom"/>
            <w:hideMark/>
          </w:tcPr>
          <w:p w14:paraId="36B7CBEF" w14:textId="093658F0"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44177188" w14:textId="380681AE"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0.012</w:t>
            </w:r>
          </w:p>
        </w:tc>
        <w:tc>
          <w:tcPr>
            <w:tcW w:w="853" w:type="dxa"/>
            <w:noWrap/>
            <w:vAlign w:val="bottom"/>
            <w:hideMark/>
          </w:tcPr>
          <w:p w14:paraId="526B59DA" w14:textId="47FE4ECD"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0.001*</w:t>
            </w:r>
          </w:p>
        </w:tc>
      </w:tr>
      <w:tr w:rsidR="00AA3DA4" w:rsidRPr="00B8758A" w14:paraId="55EC4881" w14:textId="77777777" w:rsidTr="00B8758A">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1D0AFDA6" w14:textId="69B1D88B"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left cortical gray matter volume</w:t>
            </w:r>
          </w:p>
        </w:tc>
        <w:tc>
          <w:tcPr>
            <w:tcW w:w="916" w:type="dxa"/>
            <w:noWrap/>
            <w:vAlign w:val="bottom"/>
            <w:hideMark/>
          </w:tcPr>
          <w:p w14:paraId="49B17C7B" w14:textId="6A18F953"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0.028</w:t>
            </w:r>
          </w:p>
        </w:tc>
        <w:tc>
          <w:tcPr>
            <w:tcW w:w="853" w:type="dxa"/>
            <w:noWrap/>
            <w:vAlign w:val="bottom"/>
            <w:hideMark/>
          </w:tcPr>
          <w:p w14:paraId="390156D9" w14:textId="3C941AD0"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036D8659" w14:textId="4D6FBD53" w:rsidR="00AA3DA4" w:rsidRPr="00610C38" w:rsidRDefault="00AA3DA4" w:rsidP="00AA3DA4">
            <w:pPr>
              <w:jc w:val="right"/>
              <w:cnfStyle w:val="000000100000" w:firstRow="0" w:lastRow="0" w:firstColumn="0" w:lastColumn="0" w:oddVBand="0" w:evenVBand="0" w:oddHBand="1"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0.016</w:t>
            </w:r>
          </w:p>
        </w:tc>
        <w:tc>
          <w:tcPr>
            <w:tcW w:w="853" w:type="dxa"/>
            <w:noWrap/>
            <w:vAlign w:val="bottom"/>
            <w:hideMark/>
          </w:tcPr>
          <w:p w14:paraId="1BC7AAB3" w14:textId="05E98481" w:rsidR="00AA3DA4" w:rsidRPr="00610C38" w:rsidRDefault="00AA3DA4" w:rsidP="00AA3DA4">
            <w:pPr>
              <w:cnfStyle w:val="000000100000" w:firstRow="0" w:lastRow="0" w:firstColumn="0" w:lastColumn="0" w:oddVBand="0" w:evenVBand="0" w:oddHBand="1"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r w:rsidR="00AA3DA4" w:rsidRPr="00B8758A" w14:paraId="01D3ECD9" w14:textId="77777777" w:rsidTr="00B8758A">
        <w:trPr>
          <w:trHeight w:val="288"/>
        </w:trPr>
        <w:tc>
          <w:tcPr>
            <w:cnfStyle w:val="001000000000" w:firstRow="0" w:lastRow="0" w:firstColumn="1" w:lastColumn="0" w:oddVBand="0" w:evenVBand="0" w:oddHBand="0" w:evenHBand="0" w:firstRowFirstColumn="0" w:firstRowLastColumn="0" w:lastRowFirstColumn="0" w:lastRowLastColumn="0"/>
            <w:tcW w:w="6091" w:type="dxa"/>
            <w:noWrap/>
            <w:vAlign w:val="bottom"/>
            <w:hideMark/>
          </w:tcPr>
          <w:p w14:paraId="64A64E89" w14:textId="3F03F868" w:rsidR="00AA3DA4" w:rsidRPr="00610C38" w:rsidRDefault="00AA3DA4" w:rsidP="00AA3DA4">
            <w:pPr>
              <w:rPr>
                <w:rFonts w:eastAsia="Times New Roman" w:cs="Calibri"/>
                <w:b w:val="0"/>
                <w:color w:val="000000"/>
                <w:kern w:val="0"/>
                <w:lang w:val="en-US" w:eastAsia="de-DE"/>
                <w14:ligatures w14:val="none"/>
              </w:rPr>
            </w:pPr>
            <w:r w:rsidRPr="00B8758A">
              <w:rPr>
                <w:b w:val="0"/>
                <w:color w:val="000000"/>
                <w:lang w:val="en-US"/>
              </w:rPr>
              <w:t>right cortical gray matter volume</w:t>
            </w:r>
          </w:p>
        </w:tc>
        <w:tc>
          <w:tcPr>
            <w:tcW w:w="916" w:type="dxa"/>
            <w:noWrap/>
            <w:vAlign w:val="bottom"/>
            <w:hideMark/>
          </w:tcPr>
          <w:p w14:paraId="5B1FB728" w14:textId="1B0F289F"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0.031</w:t>
            </w:r>
          </w:p>
        </w:tc>
        <w:tc>
          <w:tcPr>
            <w:tcW w:w="853" w:type="dxa"/>
            <w:noWrap/>
            <w:vAlign w:val="bottom"/>
            <w:hideMark/>
          </w:tcPr>
          <w:p w14:paraId="6AC26E1E" w14:textId="2B4383CA"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bCs/>
                <w:color w:val="000000"/>
                <w:kern w:val="0"/>
                <w:lang w:eastAsia="de-DE"/>
                <w14:ligatures w14:val="none"/>
              </w:rPr>
            </w:pPr>
            <w:r w:rsidRPr="00B8758A">
              <w:rPr>
                <w:b/>
                <w:color w:val="000000"/>
              </w:rPr>
              <w:t>0.000*</w:t>
            </w:r>
          </w:p>
        </w:tc>
        <w:tc>
          <w:tcPr>
            <w:tcW w:w="857" w:type="dxa"/>
            <w:noWrap/>
            <w:vAlign w:val="bottom"/>
            <w:hideMark/>
          </w:tcPr>
          <w:p w14:paraId="40076704" w14:textId="6BEA67B2" w:rsidR="00AA3DA4" w:rsidRPr="00610C38" w:rsidRDefault="00AA3DA4" w:rsidP="00AA3DA4">
            <w:pPr>
              <w:jc w:val="right"/>
              <w:cnfStyle w:val="000000000000" w:firstRow="0" w:lastRow="0" w:firstColumn="0" w:lastColumn="0" w:oddVBand="0" w:evenVBand="0" w:oddHBand="0" w:evenHBand="0" w:firstRowFirstColumn="0" w:firstRowLastColumn="0" w:lastRowFirstColumn="0" w:lastRowLastColumn="0"/>
              <w:rPr>
                <w:rFonts w:eastAsia="Times New Roman" w:cs="Calibri"/>
                <w:color w:val="000000"/>
                <w:kern w:val="0"/>
                <w:lang w:eastAsia="de-DE"/>
                <w14:ligatures w14:val="none"/>
              </w:rPr>
            </w:pPr>
            <w:r w:rsidRPr="00B8758A">
              <w:rPr>
                <w:color w:val="000000"/>
              </w:rPr>
              <w:t>0.018</w:t>
            </w:r>
          </w:p>
        </w:tc>
        <w:tc>
          <w:tcPr>
            <w:tcW w:w="853" w:type="dxa"/>
            <w:noWrap/>
            <w:vAlign w:val="bottom"/>
            <w:hideMark/>
          </w:tcPr>
          <w:p w14:paraId="7707D06D" w14:textId="7E830DFA" w:rsidR="00AA3DA4" w:rsidRPr="00610C38" w:rsidRDefault="00AA3DA4" w:rsidP="00AA3DA4">
            <w:pPr>
              <w:cnfStyle w:val="000000000000" w:firstRow="0" w:lastRow="0" w:firstColumn="0" w:lastColumn="0" w:oddVBand="0" w:evenVBand="0" w:oddHBand="0" w:evenHBand="0" w:firstRowFirstColumn="0" w:firstRowLastColumn="0" w:lastRowFirstColumn="0" w:lastRowLastColumn="0"/>
              <w:rPr>
                <w:rFonts w:eastAsia="Times New Roman" w:cs="Calibri"/>
                <w:b/>
                <w:color w:val="000000"/>
                <w:kern w:val="0"/>
                <w:lang w:eastAsia="de-DE"/>
                <w14:ligatures w14:val="none"/>
              </w:rPr>
            </w:pPr>
            <w:r w:rsidRPr="00B8758A">
              <w:rPr>
                <w:b/>
                <w:color w:val="000000"/>
              </w:rPr>
              <w:t>0.000*</w:t>
            </w:r>
          </w:p>
        </w:tc>
      </w:tr>
    </w:tbl>
    <w:p w14:paraId="36F3E899" w14:textId="067C0B96" w:rsidR="003E1A13" w:rsidRPr="003E1A13" w:rsidRDefault="00B8758A">
      <w:pPr>
        <w:rPr>
          <w:rFonts w:cs="Arial"/>
          <w:lang w:val="en-US"/>
        </w:rPr>
      </w:pPr>
      <w:r w:rsidRPr="003E1A13">
        <w:rPr>
          <w:i/>
          <w:lang w:val="en-US"/>
        </w:rPr>
        <w:t xml:space="preserve">Note. Correlations are corrected for </w:t>
      </w:r>
      <w:r w:rsidRPr="00751F96">
        <w:rPr>
          <w:i/>
          <w:lang w:val="en-US"/>
        </w:rPr>
        <w:t xml:space="preserve">age, depressive symptoms (PHQ-9 score), </w:t>
      </w:r>
      <w:r>
        <w:rPr>
          <w:i/>
          <w:lang w:val="en-US"/>
        </w:rPr>
        <w:t>clinically relevant GAD symptoms (</w:t>
      </w:r>
      <w:r w:rsidRPr="00751F96">
        <w:rPr>
          <w:lang w:val="en-US"/>
        </w:rPr>
        <w:t>GAD-7 ≥ 10</w:t>
      </w:r>
      <w:r>
        <w:rPr>
          <w:i/>
          <w:lang w:val="en-US"/>
        </w:rPr>
        <w:t>)</w:t>
      </w:r>
      <w:r w:rsidRPr="003E1A13">
        <w:rPr>
          <w:i/>
          <w:lang w:val="en-US"/>
        </w:rPr>
        <w:t xml:space="preserve">, </w:t>
      </w:r>
      <w:r w:rsidRPr="00751F96">
        <w:rPr>
          <w:i/>
          <w:lang w:val="en-US"/>
        </w:rPr>
        <w:t>childhood trauma,</w:t>
      </w:r>
      <w:r w:rsidRPr="003E1A13">
        <w:rPr>
          <w:i/>
          <w:lang w:val="en-US"/>
        </w:rPr>
        <w:t xml:space="preserve"> and scanner site; p-values were adjusted following the FDR procedure (Benjamini &amp; Hochberg, 1995), with a nominal FDR of 5% applied separately for males and females.</w:t>
      </w:r>
    </w:p>
    <w:p w14:paraId="58933F02" w14:textId="0620E4BD" w:rsidR="003E1A13" w:rsidRPr="003E1A13" w:rsidRDefault="003E1A13">
      <w:pPr>
        <w:rPr>
          <w:lang w:val="en-US"/>
        </w:rPr>
      </w:pPr>
      <w:r w:rsidRPr="003E1A13">
        <w:rPr>
          <w:lang w:val="en-US"/>
        </w:rPr>
        <w:br w:type="page"/>
      </w:r>
    </w:p>
    <w:p w14:paraId="2661BDB1" w14:textId="77777777" w:rsidR="003E1A13" w:rsidRPr="003E1A13" w:rsidRDefault="003E1A13">
      <w:pPr>
        <w:rPr>
          <w:lang w:val="en-US"/>
        </w:rPr>
      </w:pPr>
    </w:p>
    <w:p w14:paraId="29746735" w14:textId="3C0DBDFF" w:rsidR="00061C9C" w:rsidRPr="003E1A13" w:rsidRDefault="00751F96" w:rsidP="00061C9C">
      <w:pPr>
        <w:pStyle w:val="Literaturverzeichnis"/>
        <w:rPr>
          <w:lang w:val="en-US"/>
        </w:rPr>
      </w:pPr>
      <w:r w:rsidRPr="003E1A13">
        <w:rPr>
          <w:lang w:val="en-US"/>
        </w:rPr>
        <w:t>References</w:t>
      </w:r>
    </w:p>
    <w:p w14:paraId="4DA7DFC2" w14:textId="77777777" w:rsidR="00610C38" w:rsidRPr="003E1A13" w:rsidRDefault="00061C9C" w:rsidP="00610C38">
      <w:pPr>
        <w:pStyle w:val="Literaturverzeichnis"/>
        <w:rPr>
          <w:lang w:val="en-US"/>
        </w:rPr>
      </w:pPr>
      <w:r w:rsidRPr="003E1A13">
        <w:rPr>
          <w:lang w:val="en-US"/>
        </w:rPr>
        <w:fldChar w:fldCharType="begin"/>
      </w:r>
      <w:r w:rsidRPr="003E1A13">
        <w:rPr>
          <w:lang w:val="en-US"/>
        </w:rPr>
        <w:instrText xml:space="preserve"> ADDIN ZOTERO_BIBL {"uncited":[],"omitted":[],"custom":[]} CSL_BIBLIOGRAPHY </w:instrText>
      </w:r>
      <w:r w:rsidRPr="003E1A13">
        <w:rPr>
          <w:lang w:val="en-US"/>
        </w:rPr>
        <w:fldChar w:fldCharType="separate"/>
      </w:r>
      <w:r w:rsidR="00610C38" w:rsidRPr="003E1A13">
        <w:rPr>
          <w:lang w:val="en-US"/>
        </w:rPr>
        <w:t xml:space="preserve">Alves, P. N., Foulon, C., Karolis, V., Bzdok, D., Margulies, D. S., Volle, E., &amp; Thiebaut de Schotten, M. (2019). An improved neuroanatomical model of the default-mode network reconciles previous neuroimaging and neuropathological findings. </w:t>
      </w:r>
      <w:r w:rsidR="00610C38" w:rsidRPr="003E1A13">
        <w:rPr>
          <w:i/>
          <w:iCs/>
          <w:lang w:val="en-US"/>
        </w:rPr>
        <w:t>Communications Biology</w:t>
      </w:r>
      <w:r w:rsidR="00610C38" w:rsidRPr="003E1A13">
        <w:rPr>
          <w:lang w:val="en-US"/>
        </w:rPr>
        <w:t xml:space="preserve">, </w:t>
      </w:r>
      <w:r w:rsidR="00610C38" w:rsidRPr="003E1A13">
        <w:rPr>
          <w:i/>
          <w:iCs/>
          <w:lang w:val="en-US"/>
        </w:rPr>
        <w:t>2</w:t>
      </w:r>
      <w:r w:rsidR="00610C38" w:rsidRPr="003E1A13">
        <w:rPr>
          <w:lang w:val="en-US"/>
        </w:rPr>
        <w:t>(1), 1–14. https://doi.org/10.1038/s42003-019-0611-3</w:t>
      </w:r>
    </w:p>
    <w:p w14:paraId="3C3FFC21" w14:textId="77777777" w:rsidR="00610C38" w:rsidRPr="003E1A13" w:rsidRDefault="00610C38" w:rsidP="00610C38">
      <w:pPr>
        <w:pStyle w:val="Literaturverzeichnis"/>
        <w:rPr>
          <w:lang w:val="en-US"/>
        </w:rPr>
      </w:pPr>
      <w:r w:rsidRPr="003E1A13">
        <w:rPr>
          <w:lang w:val="en-US"/>
        </w:rPr>
        <w:t xml:space="preserve">Benjamini, Y., &amp; Hochberg, Y. (1995). Controlling the False Discovery Rate: A Practical and Powerful Approach to Multiple Testing. </w:t>
      </w:r>
      <w:r w:rsidRPr="003E1A13">
        <w:rPr>
          <w:i/>
          <w:iCs/>
          <w:lang w:val="en-US"/>
        </w:rPr>
        <w:t>Journal of the Royal Statistical Society. Series B (Methodological)</w:t>
      </w:r>
      <w:r w:rsidRPr="003E1A13">
        <w:rPr>
          <w:lang w:val="en-US"/>
        </w:rPr>
        <w:t xml:space="preserve">, </w:t>
      </w:r>
      <w:r w:rsidRPr="003E1A13">
        <w:rPr>
          <w:i/>
          <w:iCs/>
          <w:lang w:val="en-US"/>
        </w:rPr>
        <w:t>57</w:t>
      </w:r>
      <w:r w:rsidRPr="003E1A13">
        <w:rPr>
          <w:lang w:val="en-US"/>
        </w:rPr>
        <w:t>(1), 289–300.</w:t>
      </w:r>
    </w:p>
    <w:p w14:paraId="7DB851FB" w14:textId="77777777" w:rsidR="00610C38" w:rsidRPr="003E1A13" w:rsidRDefault="00610C38" w:rsidP="00610C38">
      <w:pPr>
        <w:pStyle w:val="Literaturverzeichnis"/>
        <w:rPr>
          <w:lang w:val="en-US"/>
        </w:rPr>
      </w:pPr>
      <w:r w:rsidRPr="003E1A13">
        <w:rPr>
          <w:lang w:val="en-US"/>
        </w:rPr>
        <w:t xml:space="preserve">Catani, M., Dell’Acqua, F., &amp; Thiebaut de Schotten, M. (2013). A revised limbic system model for memory, emotion and behaviour. </w:t>
      </w:r>
      <w:r w:rsidRPr="003E1A13">
        <w:rPr>
          <w:i/>
          <w:iCs/>
          <w:lang w:val="en-US"/>
        </w:rPr>
        <w:t>Neuroscience &amp; Biobehavioral Reviews</w:t>
      </w:r>
      <w:r w:rsidRPr="003E1A13">
        <w:rPr>
          <w:lang w:val="en-US"/>
        </w:rPr>
        <w:t xml:space="preserve">, </w:t>
      </w:r>
      <w:r w:rsidRPr="003E1A13">
        <w:rPr>
          <w:i/>
          <w:iCs/>
          <w:lang w:val="en-US"/>
        </w:rPr>
        <w:t>37</w:t>
      </w:r>
      <w:r w:rsidRPr="003E1A13">
        <w:rPr>
          <w:lang w:val="en-US"/>
        </w:rPr>
        <w:t>(8), 1724–1737. https://doi.org/10.1016/j.neubiorev.2013.07.001</w:t>
      </w:r>
    </w:p>
    <w:p w14:paraId="232DFBC7" w14:textId="77777777" w:rsidR="00610C38" w:rsidRPr="003E1A13" w:rsidRDefault="00610C38" w:rsidP="00610C38">
      <w:pPr>
        <w:pStyle w:val="Literaturverzeichnis"/>
        <w:rPr>
          <w:lang w:val="en-US"/>
        </w:rPr>
      </w:pPr>
      <w:r w:rsidRPr="003E1A13">
        <w:rPr>
          <w:lang w:val="en-US"/>
        </w:rPr>
        <w:t xml:space="preserve">Craske, M. G., Stein, M. B., Eley, T. C., Milad, M. R., Holmes, A., Rapee, R. M., &amp; Wittchen, H.-U. (2017). Anxiety disorders. </w:t>
      </w:r>
      <w:r w:rsidRPr="003E1A13">
        <w:rPr>
          <w:i/>
          <w:iCs/>
          <w:lang w:val="en-US"/>
        </w:rPr>
        <w:t>Nature Reviews Disease Primers</w:t>
      </w:r>
      <w:r w:rsidRPr="003E1A13">
        <w:rPr>
          <w:lang w:val="en-US"/>
        </w:rPr>
        <w:t xml:space="preserve">, </w:t>
      </w:r>
      <w:r w:rsidRPr="003E1A13">
        <w:rPr>
          <w:i/>
          <w:iCs/>
          <w:lang w:val="en-US"/>
        </w:rPr>
        <w:t>3</w:t>
      </w:r>
      <w:r w:rsidRPr="003E1A13">
        <w:rPr>
          <w:lang w:val="en-US"/>
        </w:rPr>
        <w:t>(1), 1–19. https://doi.org/10.1038/nrdp.2017.24</w:t>
      </w:r>
    </w:p>
    <w:p w14:paraId="3620C2DB" w14:textId="77777777" w:rsidR="00610C38" w:rsidRPr="003E1A13" w:rsidRDefault="00610C38" w:rsidP="00610C38">
      <w:pPr>
        <w:pStyle w:val="Literaturverzeichnis"/>
        <w:rPr>
          <w:lang w:val="en-US"/>
        </w:rPr>
      </w:pPr>
      <w:r w:rsidRPr="003E1A13">
        <w:rPr>
          <w:lang w:val="en-US"/>
        </w:rPr>
        <w:t xml:space="preserve">Harrewijn, A., Cardinale, E. M., Groenewold, N. A., Bas-Hoogendam, J. M., Aghajani, M., Hilbert, K., Cardoner, N., Porta-Casteràs, D., Gosnell, S., Salas, R., Jackowski, A. P., Pan, P. M., Salum, G. A., Blair, K. S., Blair, J. R., Hammoud, M. Z., Milad, M. R., Burkhouse, K. L., Phan, K. L., … Pine, D. S. (2021). Cortical and subcortical brain structure in generalized anxiety disorder: Findings from 28 research sites in the ENIGMA-Anxiety Working Group. </w:t>
      </w:r>
      <w:r w:rsidRPr="003E1A13">
        <w:rPr>
          <w:i/>
          <w:iCs/>
          <w:lang w:val="en-US"/>
        </w:rPr>
        <w:t>Translational Psychiatry</w:t>
      </w:r>
      <w:r w:rsidRPr="003E1A13">
        <w:rPr>
          <w:lang w:val="en-US"/>
        </w:rPr>
        <w:t xml:space="preserve">, </w:t>
      </w:r>
      <w:r w:rsidRPr="003E1A13">
        <w:rPr>
          <w:i/>
          <w:iCs/>
          <w:lang w:val="en-US"/>
        </w:rPr>
        <w:t>11</w:t>
      </w:r>
      <w:r w:rsidRPr="003E1A13">
        <w:rPr>
          <w:lang w:val="en-US"/>
        </w:rPr>
        <w:t>(1), 1–15. https://doi.org/10.1038/s41398-021-01622-1</w:t>
      </w:r>
    </w:p>
    <w:p w14:paraId="21E022ED" w14:textId="77777777" w:rsidR="00610C38" w:rsidRPr="003E1A13" w:rsidRDefault="00610C38" w:rsidP="00610C38">
      <w:pPr>
        <w:pStyle w:val="Literaturverzeichnis"/>
        <w:rPr>
          <w:lang w:val="en-US"/>
        </w:rPr>
      </w:pPr>
      <w:r w:rsidRPr="003E1A13">
        <w:rPr>
          <w:lang w:val="en-US"/>
        </w:rPr>
        <w:t xml:space="preserve">Jalnapurkar, I., Allen, M., &amp; Pigott, T. (2018). Sex differences in anxiety disorders: A review. </w:t>
      </w:r>
      <w:r w:rsidRPr="003E1A13">
        <w:rPr>
          <w:i/>
          <w:iCs/>
          <w:lang w:val="en-US"/>
        </w:rPr>
        <w:t>J Psychiatry Depress Anxiety</w:t>
      </w:r>
      <w:r w:rsidRPr="003E1A13">
        <w:rPr>
          <w:lang w:val="en-US"/>
        </w:rPr>
        <w:t xml:space="preserve">, </w:t>
      </w:r>
      <w:r w:rsidRPr="003E1A13">
        <w:rPr>
          <w:i/>
          <w:iCs/>
          <w:lang w:val="en-US"/>
        </w:rPr>
        <w:t>4</w:t>
      </w:r>
      <w:r w:rsidRPr="003E1A13">
        <w:rPr>
          <w:lang w:val="en-US"/>
        </w:rPr>
        <w:t>(12), 3–16.</w:t>
      </w:r>
    </w:p>
    <w:p w14:paraId="2EA8AFFF" w14:textId="77777777" w:rsidR="00610C38" w:rsidRPr="003E1A13" w:rsidRDefault="00610C38" w:rsidP="00610C38">
      <w:pPr>
        <w:pStyle w:val="Literaturverzeichnis"/>
        <w:rPr>
          <w:lang w:val="en-US"/>
        </w:rPr>
      </w:pPr>
      <w:r w:rsidRPr="003E1A13">
        <w:rPr>
          <w:lang w:val="en-US"/>
        </w:rPr>
        <w:t xml:space="preserve">Pessoa, L. (2023). How many brain regions are needed to elucidate the neural bases of fear and anxiety? </w:t>
      </w:r>
      <w:r w:rsidRPr="003E1A13">
        <w:rPr>
          <w:i/>
          <w:iCs/>
          <w:lang w:val="en-US"/>
        </w:rPr>
        <w:t>Neuroscience &amp; Biobehavioral Reviews</w:t>
      </w:r>
      <w:r w:rsidRPr="003E1A13">
        <w:rPr>
          <w:lang w:val="en-US"/>
        </w:rPr>
        <w:t xml:space="preserve">, </w:t>
      </w:r>
      <w:r w:rsidRPr="003E1A13">
        <w:rPr>
          <w:i/>
          <w:iCs/>
          <w:lang w:val="en-US"/>
        </w:rPr>
        <w:t>146</w:t>
      </w:r>
      <w:r w:rsidRPr="003E1A13">
        <w:rPr>
          <w:lang w:val="en-US"/>
        </w:rPr>
        <w:t>, 105039. https://doi.org/10.1016/j.neubiorev.2023.105039</w:t>
      </w:r>
    </w:p>
    <w:p w14:paraId="18749192" w14:textId="77777777" w:rsidR="00610C38" w:rsidRPr="003E1A13" w:rsidRDefault="00610C38" w:rsidP="00610C38">
      <w:pPr>
        <w:pStyle w:val="Literaturverzeichnis"/>
      </w:pPr>
      <w:r w:rsidRPr="003E1A13">
        <w:rPr>
          <w:lang w:val="en-US"/>
        </w:rPr>
        <w:lastRenderedPageBreak/>
        <w:t xml:space="preserve">Snoek, L., Miletić, S., &amp; Scholte, H. S. (2019). How to control for confounds in decoding analyses of neuroimaging data. </w:t>
      </w:r>
      <w:r w:rsidRPr="003E1A13">
        <w:rPr>
          <w:i/>
          <w:iCs/>
        </w:rPr>
        <w:t>NeuroImage</w:t>
      </w:r>
      <w:r w:rsidRPr="003E1A13">
        <w:t xml:space="preserve">, </w:t>
      </w:r>
      <w:r w:rsidRPr="003E1A13">
        <w:rPr>
          <w:i/>
          <w:iCs/>
        </w:rPr>
        <w:t>184</w:t>
      </w:r>
      <w:r w:rsidRPr="003E1A13">
        <w:t>, 741–760. https://doi.org/10.1016/j.neuroimage.2018.09.074</w:t>
      </w:r>
    </w:p>
    <w:p w14:paraId="390C697C" w14:textId="517ADC85" w:rsidR="00751F96" w:rsidRPr="003E1A13" w:rsidRDefault="00061C9C" w:rsidP="00751F96">
      <w:pPr>
        <w:rPr>
          <w:lang w:val="en-US"/>
        </w:rPr>
      </w:pPr>
      <w:r w:rsidRPr="003E1A13">
        <w:rPr>
          <w:lang w:val="en-US"/>
        </w:rPr>
        <w:fldChar w:fldCharType="end"/>
      </w:r>
    </w:p>
    <w:sectPr w:rsidR="00751F96" w:rsidRPr="003E1A1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gelika erhardt">
    <w15:presenceInfo w15:providerId="Windows Live" w15:userId="667e54e3a80e1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F8D"/>
    <w:rsid w:val="00061C9C"/>
    <w:rsid w:val="000B03F4"/>
    <w:rsid w:val="001634E2"/>
    <w:rsid w:val="00260643"/>
    <w:rsid w:val="002924E3"/>
    <w:rsid w:val="0033728C"/>
    <w:rsid w:val="0035013A"/>
    <w:rsid w:val="003A4EA7"/>
    <w:rsid w:val="003B726B"/>
    <w:rsid w:val="003E1A13"/>
    <w:rsid w:val="005C4F8A"/>
    <w:rsid w:val="00610C38"/>
    <w:rsid w:val="00746C70"/>
    <w:rsid w:val="00751F96"/>
    <w:rsid w:val="00760B45"/>
    <w:rsid w:val="008718D9"/>
    <w:rsid w:val="008A62F4"/>
    <w:rsid w:val="009C0380"/>
    <w:rsid w:val="009D29F5"/>
    <w:rsid w:val="009E015D"/>
    <w:rsid w:val="009F0CDD"/>
    <w:rsid w:val="00A065EE"/>
    <w:rsid w:val="00AA3DA4"/>
    <w:rsid w:val="00B8758A"/>
    <w:rsid w:val="00BD586D"/>
    <w:rsid w:val="00BF607D"/>
    <w:rsid w:val="00C10E2A"/>
    <w:rsid w:val="00C22FDE"/>
    <w:rsid w:val="00DC7863"/>
    <w:rsid w:val="00E00F24"/>
    <w:rsid w:val="00E519F5"/>
    <w:rsid w:val="00F71F8D"/>
    <w:rsid w:val="00F77F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58340"/>
  <w15:chartTrackingRefBased/>
  <w15:docId w15:val="{ABA4CBF0-4458-4E9A-8CB3-3B8F3A602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A3DA4"/>
  </w:style>
  <w:style w:type="paragraph" w:styleId="berschrift1">
    <w:name w:val="heading 1"/>
    <w:basedOn w:val="Standard"/>
    <w:next w:val="Standard"/>
    <w:link w:val="berschrift1Zchn"/>
    <w:uiPriority w:val="9"/>
    <w:qFormat/>
    <w:rsid w:val="00F71F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71F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71F8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71F8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71F8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71F8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71F8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71F8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71F8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71F8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71F8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71F8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71F8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71F8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71F8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71F8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71F8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71F8D"/>
    <w:rPr>
      <w:rFonts w:eastAsiaTheme="majorEastAsia" w:cstheme="majorBidi"/>
      <w:color w:val="272727" w:themeColor="text1" w:themeTint="D8"/>
    </w:rPr>
  </w:style>
  <w:style w:type="paragraph" w:styleId="Titel">
    <w:name w:val="Title"/>
    <w:basedOn w:val="Standard"/>
    <w:next w:val="Standard"/>
    <w:link w:val="TitelZchn"/>
    <w:uiPriority w:val="10"/>
    <w:qFormat/>
    <w:rsid w:val="00F71F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71F8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71F8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71F8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71F8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71F8D"/>
    <w:rPr>
      <w:i/>
      <w:iCs/>
      <w:color w:val="404040" w:themeColor="text1" w:themeTint="BF"/>
    </w:rPr>
  </w:style>
  <w:style w:type="paragraph" w:styleId="Listenabsatz">
    <w:name w:val="List Paragraph"/>
    <w:basedOn w:val="Standard"/>
    <w:uiPriority w:val="34"/>
    <w:qFormat/>
    <w:rsid w:val="00F71F8D"/>
    <w:pPr>
      <w:ind w:left="720"/>
      <w:contextualSpacing/>
    </w:pPr>
  </w:style>
  <w:style w:type="character" w:styleId="IntensiveHervorhebung">
    <w:name w:val="Intense Emphasis"/>
    <w:basedOn w:val="Absatz-Standardschriftart"/>
    <w:uiPriority w:val="21"/>
    <w:qFormat/>
    <w:rsid w:val="00F71F8D"/>
    <w:rPr>
      <w:i/>
      <w:iCs/>
      <w:color w:val="0F4761" w:themeColor="accent1" w:themeShade="BF"/>
    </w:rPr>
  </w:style>
  <w:style w:type="paragraph" w:styleId="IntensivesZitat">
    <w:name w:val="Intense Quote"/>
    <w:basedOn w:val="Standard"/>
    <w:next w:val="Standard"/>
    <w:link w:val="IntensivesZitatZchn"/>
    <w:uiPriority w:val="30"/>
    <w:qFormat/>
    <w:rsid w:val="00F71F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71F8D"/>
    <w:rPr>
      <w:i/>
      <w:iCs/>
      <w:color w:val="0F4761" w:themeColor="accent1" w:themeShade="BF"/>
    </w:rPr>
  </w:style>
  <w:style w:type="character" w:styleId="IntensiverVerweis">
    <w:name w:val="Intense Reference"/>
    <w:basedOn w:val="Absatz-Standardschriftart"/>
    <w:uiPriority w:val="32"/>
    <w:qFormat/>
    <w:rsid w:val="00F71F8D"/>
    <w:rPr>
      <w:b/>
      <w:bCs/>
      <w:smallCaps/>
      <w:color w:val="0F4761" w:themeColor="accent1" w:themeShade="BF"/>
      <w:spacing w:val="5"/>
    </w:rPr>
  </w:style>
  <w:style w:type="paragraph" w:styleId="Literaturverzeichnis">
    <w:name w:val="Bibliography"/>
    <w:basedOn w:val="Standard"/>
    <w:next w:val="Standard"/>
    <w:uiPriority w:val="37"/>
    <w:unhideWhenUsed/>
    <w:rsid w:val="00061C9C"/>
    <w:pPr>
      <w:spacing w:after="0" w:line="480" w:lineRule="auto"/>
      <w:ind w:left="720" w:hanging="720"/>
    </w:pPr>
  </w:style>
  <w:style w:type="table" w:styleId="Gitternetztabelle3">
    <w:name w:val="Grid Table 3"/>
    <w:basedOn w:val="NormaleTabelle"/>
    <w:uiPriority w:val="48"/>
    <w:rsid w:val="00610C3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berarbeitung">
    <w:name w:val="Revision"/>
    <w:hidden/>
    <w:uiPriority w:val="99"/>
    <w:semiHidden/>
    <w:rsid w:val="00610C38"/>
    <w:pPr>
      <w:spacing w:after="0" w:line="240" w:lineRule="auto"/>
    </w:pPr>
  </w:style>
  <w:style w:type="table" w:styleId="Gitternetztabelle2">
    <w:name w:val="Grid Table 2"/>
    <w:basedOn w:val="NormaleTabelle"/>
    <w:uiPriority w:val="47"/>
    <w:rsid w:val="00610C3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5804</Words>
  <Characters>36566</Characters>
  <Application>Microsoft Office Word</Application>
  <DocSecurity>0</DocSecurity>
  <Lines>304</Lines>
  <Paragraphs>84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 Gutzeit</dc:creator>
  <cp:keywords/>
  <dc:description/>
  <cp:lastModifiedBy>Julian Gutzeit</cp:lastModifiedBy>
  <cp:revision>2</cp:revision>
  <dcterms:created xsi:type="dcterms:W3CDTF">2026-02-11T09:59:00Z</dcterms:created>
  <dcterms:modified xsi:type="dcterms:W3CDTF">2026-02-11T09:59:00Z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zotero-version="6.0.36"&gt;&lt;session id="bLdxz1Ik"/&gt;&lt;style id="http://www.zotero.org/styles/apa" locale="en-US" hasBibliography="1" bibliographyStyleHasBeenSet="1"/&gt;&lt;prefs&gt;&lt;pref name="fieldType" value="Field"/&gt;&lt;/prefs&gt;&lt;/data&gt;</vt:lpwstr>
  </property>
</Properties>
</file>