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339A513E">
      <w:pPr>
        <w:pBdr/>
        <w:spacing/>
        <w:ind/>
        <w:rPr>
          <w:ins w:id="0" w:author=""/>
          <w:highlight w:val="none"/>
        </w:rPr>
      </w:pPr>
      <w:ins w:id="1">
        <w:r>
          <w:t xml:space="preserve">S1. Correlational Analyses between pre-selecte neural variables and GAD symptoms (S1a) and panic attacks (S1b). </w:t>
        </w:r>
      </w:ins>
      <w:ins w:id="2">
        <w:r/>
      </w:ins>
    </w:p>
    <w:p w14:paraId="7CD2F4BD">
      <w:pPr>
        <w:pBdr/>
        <w:spacing/>
        <w:ind/>
        <w:rPr>
          <w:ins w:id="3" w:author=""/>
        </w:rPr>
      </w:pPr>
      <w:ins w:id="4">
        <w:r/>
      </w:ins>
      <w:r/>
      <w:ins w:id="5">
        <w:r/>
      </w:ins>
    </w:p>
    <w:p w14:paraId="31FAB18B">
      <w:pPr>
        <w:pBdr/>
        <w:spacing/>
        <w:ind/>
        <w:rPr>
          <w:ins w:id="6" w:author=""/>
          <w:highlight w:val="none"/>
        </w:rPr>
      </w:pPr>
      <w:r>
        <w:rPr>
          <w:highlight w:val="none"/>
        </w:rPr>
      </w:r>
      <w:ins w:id="7">
        <w:r>
          <w:rPr>
            <w:highlight w:val="none"/>
          </w:rPr>
          <w:t xml:space="preserve">S2. GAD variable Importance - Psychosocial model (P).</w:t>
        </w:r>
      </w:ins>
      <w:ins w:id="8">
        <w:r/>
      </w:ins>
    </w:p>
    <w:p w14:paraId="4041F8B1">
      <w:pPr>
        <w:pBdr/>
        <w:spacing/>
        <w:ind/>
        <w:rPr>
          <w:ins w:id="9" w:author=""/>
        </w:rPr>
      </w:pPr>
      <w:ins w:id="10">
        <w:r/>
      </w:ins>
      <w:r/>
      <w:ins w:id="11">
        <w:r/>
      </w:ins>
    </w:p>
    <w:p w14:paraId="1EC4DCF6">
      <w:pPr>
        <w:pBdr/>
        <w:spacing/>
        <w:ind/>
        <w:rPr>
          <w:ins w:id="12" w:author=""/>
          <w:highlight w:val="none"/>
        </w:rPr>
      </w:pPr>
      <w:ins w:id="13">
        <w:r>
          <w:rPr>
            <w:highlight w:val="none"/>
          </w:rPr>
        </w:r>
      </w:ins>
      <w:r>
        <w:rPr>
          <w:highlight w:val="none"/>
        </w:rPr>
      </w:r>
      <w:ins w:id="14">
        <w:r>
          <w:rPr>
            <w:highlight w:val="none"/>
          </w:rPr>
          <w:t xml:space="preserve">S3. Panic attacks variable importance - Psychosocial model (P)</w:t>
        </w:r>
      </w:ins>
      <w:r>
        <w:rPr>
          <w:highlight w:val="none"/>
        </w:rPr>
        <w:t xml:space="preserve">.</w:t>
      </w:r>
      <w:ins w:id="15">
        <w:r/>
      </w:ins>
    </w:p>
    <w:p w14:paraId="60B71111">
      <w:pPr>
        <w:pBdr/>
        <w:spacing/>
        <w:ind/>
        <w:rPr>
          <w:ins w:id="16" w:author=""/>
        </w:rPr>
      </w:pPr>
      <w:ins w:id="17">
        <w:r/>
      </w:ins>
      <w:r/>
      <w:ins w:id="18">
        <w:r/>
      </w:ins>
    </w:p>
    <w:p w14:paraId="3E5BD32F">
      <w:pPr>
        <w:pBdr/>
        <w:spacing/>
        <w:ind/>
        <w:rPr>
          <w:ins w:id="19" w:author=""/>
          <w:highlight w:val="none"/>
        </w:rPr>
      </w:pPr>
      <w:ins w:id="20">
        <w:r>
          <w:rPr>
            <w:highlight w:val="none"/>
          </w:rPr>
        </w:r>
      </w:ins>
      <w:r>
        <w:rPr>
          <w:highlight w:val="none"/>
        </w:rPr>
      </w:r>
      <w:ins w:id="21">
        <w:r>
          <w:rPr>
            <w:highlight w:val="none"/>
          </w:rPr>
          <w:t xml:space="preserve">S4. GAD variable importance - Neuroimaging (N) model.</w:t>
        </w:r>
      </w:ins>
      <w:ins w:id="22">
        <w:r/>
      </w:ins>
    </w:p>
    <w:p w14:paraId="3CBD9E9C">
      <w:pPr>
        <w:pBdr/>
        <w:spacing/>
        <w:ind/>
        <w:rPr>
          <w:ins w:id="23" w:author=""/>
        </w:rPr>
      </w:pPr>
      <w:ins w:id="24">
        <w:r>
          <w:rPr>
            <w:highlight w:val="none"/>
          </w:rPr>
        </w:r>
      </w:ins>
      <w:r>
        <w:rPr>
          <w:highlight w:val="none"/>
        </w:rPr>
      </w:r>
      <w:ins w:id="25">
        <w:r>
          <w:rPr>
            <w:highlight w:val="none"/>
          </w:rPr>
        </w:r>
      </w:ins>
    </w:p>
    <w:p w14:paraId="38DB6146">
      <w:pPr>
        <w:pBdr/>
        <w:spacing/>
        <w:ind/>
        <w:rPr>
          <w:ins w:id="26" w:author=""/>
          <w:highlight w:val="none"/>
        </w:rPr>
      </w:pPr>
      <w:ins w:id="27">
        <w:r>
          <w:rPr>
            <w:highlight w:val="none"/>
          </w:rPr>
        </w:r>
      </w:ins>
      <w:r>
        <w:rPr>
          <w:highlight w:val="none"/>
        </w:rPr>
      </w:r>
      <w:ins w:id="28">
        <w:r>
          <w:rPr>
            <w:highlight w:val="none"/>
          </w:rPr>
          <w:t xml:space="preserve">S5. Panic attacks variable importance - Neuroimaging (N) model.</w:t>
        </w:r>
      </w:ins>
      <w:ins w:id="29">
        <w:r>
          <w:rPr>
            <w:highlight w:val="none"/>
          </w:rPr>
        </w:r>
      </w:ins>
    </w:p>
    <w:p w14:paraId="437EB4D6">
      <w:pPr>
        <w:pBdr/>
        <w:spacing/>
        <w:ind/>
        <w:rPr>
          <w:ins w:id="30" w:author=""/>
          <w:highlight w:val="none"/>
        </w:rPr>
      </w:pPr>
      <w:ins w:id="31">
        <w:r>
          <w:rPr>
            <w:highlight w:val="none"/>
          </w:rPr>
        </w:r>
      </w:ins>
      <w:r>
        <w:rPr>
          <w:highlight w:val="none"/>
        </w:rPr>
      </w:r>
      <w:ins w:id="32">
        <w:r>
          <w:rPr>
            <w:highlight w:val="none"/>
          </w:rPr>
        </w:r>
      </w:ins>
    </w:p>
    <w:p w14:paraId="31092929">
      <w:pPr>
        <w:pBdr/>
        <w:spacing/>
        <w:ind/>
        <w:rPr>
          <w:ins w:id="33" w:author=""/>
          <w:highlight w:val="none"/>
        </w:rPr>
      </w:pPr>
      <w:ins w:id="34">
        <w:r>
          <w:rPr>
            <w:highlight w:val="none"/>
          </w:rPr>
        </w:r>
      </w:ins>
      <w:r>
        <w:rPr>
          <w:highlight w:val="none"/>
        </w:rPr>
      </w:r>
      <w:ins w:id="35">
        <w:r>
          <w:rPr>
            <w:highlight w:val="none"/>
          </w:rPr>
          <w:t xml:space="preserve">S6. GAD variable importance - Combined (P+N) model.</w:t>
        </w:r>
      </w:ins>
      <w:ins w:id="36">
        <w:r>
          <w:rPr>
            <w:highlight w:val="none"/>
          </w:rPr>
        </w:r>
      </w:ins>
    </w:p>
    <w:p w14:paraId="74F8FF46">
      <w:pPr>
        <w:pBdr/>
        <w:spacing/>
        <w:ind/>
        <w:rPr>
          <w:ins w:id="37" w:author=""/>
          <w:highlight w:val="none"/>
        </w:rPr>
      </w:pPr>
      <w:ins w:id="38">
        <w:r>
          <w:rPr>
            <w:highlight w:val="none"/>
          </w:rPr>
        </w:r>
      </w:ins>
      <w:r>
        <w:rPr>
          <w:highlight w:val="none"/>
        </w:rPr>
      </w:r>
      <w:ins w:id="39">
        <w:r>
          <w:rPr>
            <w:highlight w:val="none"/>
          </w:rPr>
        </w:r>
      </w:ins>
    </w:p>
    <w:p w14:paraId="60C063BD">
      <w:pPr>
        <w:pBdr/>
        <w:spacing/>
        <w:ind/>
        <w:rPr>
          <w:ins w:id="40" w:author=""/>
          <w:highlight w:val="none"/>
        </w:rPr>
      </w:pPr>
      <w:ins w:id="41">
        <w:r>
          <w:rPr>
            <w:highlight w:val="none"/>
          </w:rPr>
        </w:r>
      </w:ins>
      <w:r>
        <w:rPr>
          <w:highlight w:val="none"/>
        </w:rPr>
      </w:r>
      <w:ins w:id="42">
        <w:r>
          <w:rPr>
            <w:highlight w:val="none"/>
          </w:rPr>
          <w:t xml:space="preserve">S7. Panic attacks variable importance - Combined (P+N) model.</w:t>
        </w:r>
      </w:ins>
      <w:ins w:id="43">
        <w:r>
          <w:rPr>
            <w:highlight w:val="none"/>
          </w:rPr>
        </w:r>
      </w:ins>
    </w:p>
    <w:p w14:paraId="53FAFEE0">
      <w:pPr>
        <w:pBdr/>
        <w:spacing/>
        <w:ind/>
        <w:rPr>
          <w:ins w:id="44" w:author=""/>
          <w:highlight w:val="none"/>
        </w:rPr>
      </w:pPr>
      <w:ins w:id="45">
        <w:r>
          <w:rPr>
            <w:highlight w:val="none"/>
          </w:rPr>
        </w:r>
      </w:ins>
      <w:r>
        <w:rPr>
          <w:highlight w:val="none"/>
        </w:rPr>
      </w:r>
      <w:ins w:id="46">
        <w:r>
          <w:rPr>
            <w:highlight w:val="none"/>
          </w:rPr>
        </w:r>
      </w:ins>
    </w:p>
    <w:p w14:paraId="2C2A95B1">
      <w:pPr>
        <w:pBdr/>
        <w:spacing/>
        <w:ind/>
        <w:rPr>
          <w:ins w:id="47" w:author=""/>
          <w:highlight w:val="none"/>
        </w:rPr>
      </w:pPr>
      <w:ins w:id="48">
        <w:r>
          <w:rPr>
            <w:highlight w:val="none"/>
          </w:rPr>
        </w:r>
      </w:ins>
      <w:r>
        <w:rPr>
          <w:highlight w:val="none"/>
        </w:rPr>
      </w:r>
      <w:ins w:id="49">
        <w:r>
          <w:rPr>
            <w:highlight w:val="none"/>
          </w:rPr>
          <w:t xml:space="preserve">S8. Model hyperparameters.</w:t>
        </w:r>
      </w:ins>
      <w:r>
        <w:rPr>
          <w:highlight w:val="none"/>
        </w:rPr>
      </w:r>
      <w:ins w:id="50">
        <w:r>
          <w:rPr>
            <w:highlight w:val="none"/>
          </w:rPr>
        </w:r>
      </w:ins>
    </w:p>
    <w:sectPr>
      <w:footnotePr/>
      <w:endnotePr/>
      <w:type w:val="nextPage"/>
      <w:pgSz w:h="16838" w:orient="portrait" w:w="11906"/>
      <w:pgMar w:top="1417" w:right="1417" w:bottom="1134" w:left="1417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de-DE" w:eastAsia="en-US" w:bidi="ar-SA"/>
        <w14:ligatures w14:val="standardContextual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"/>
    <w:basedOn w:val="67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67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67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67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c0e4f5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c0e4f5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3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3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1f0c7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1f0c7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c9edf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c9edf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2ceee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2ceee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d9f2d0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d9f2d0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c0e4f5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c0e4f5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3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3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1f0c7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1f0c7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c9edf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c9edf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2ceee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2ceee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d9f2d0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d9f2d0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67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67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c2e5f5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c2e5f5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9739b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67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3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3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2ab8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67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1f0c7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1f0c7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96c24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67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c9edf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c9edf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60cbf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67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2ceee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2ceee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67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d9f2d0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d9f2d0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c0e4f5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71c3e8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71c3e8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156082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156082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156082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156082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3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5be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5be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97132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97132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97132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97132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c1f0c7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72de81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72de81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96b24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96b24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96b24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96b24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c9edf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86d7f6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86d7f6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0f9ed5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0f9ed5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0f9ed5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0f9ed5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f2ceee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e190d8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e190d8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d9f2d0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a9e294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a9e294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c0e4f5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c0e4f5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1b7ba6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1b7ba6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1b7ba6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1b7ba6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3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3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6521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6521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6521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6521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1f0c7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c1f0c7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f3f1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f3f1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0f3f1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f3f1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c9edf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c9edf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d8ab9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d8ab9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0d8ab9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d8ab9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2ceee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2ceee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1956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1956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5d1956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1956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d9f2d0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d9f2d0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1956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1956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5d1956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1956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1b7ba6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c0e4f5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c0e4f5" w:themeFill="accent1" w:themeFillTint="34"/>
        <w:tcBorders/>
      </w:tcPr>
    </w:tblStylePr>
    <w:tblStylePr w:type="band2Horz">
      <w:rPr>
        <w:rFonts w:ascii="Arial" w:hAnsi="Arial"/>
        <w:color w:val="1b7ba6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1b7ba6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1b7ba6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1b7ba6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1b7ba6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6521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3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3d7" w:themeFill="accent2" w:themeFillTint="32"/>
        <w:tcBorders/>
      </w:tcPr>
    </w:tblStylePr>
    <w:tblStylePr w:type="band2Horz">
      <w:rPr>
        <w:rFonts w:ascii="Arial" w:hAnsi="Arial"/>
        <w:color w:val="c6521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6521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6521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65215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6521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0f3f1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1f0c7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c1f0c7" w:themeFill="accent3" w:themeFillTint="34"/>
        <w:tcBorders/>
      </w:tcPr>
    </w:tblStylePr>
    <w:tblStylePr w:type="band2Horz">
      <w:rPr>
        <w:rFonts w:ascii="Arial" w:hAnsi="Arial"/>
        <w:color w:val="0f3f1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f3f1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0f3f1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0f3f15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0f3f1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0d8ab9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c9edf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c9edfb" w:themeFill="accent4" w:themeFillTint="34"/>
        <w:tcBorders/>
      </w:tcPr>
    </w:tblStylePr>
    <w:tblStylePr w:type="band2Horz">
      <w:rPr>
        <w:rFonts w:ascii="Arial" w:hAnsi="Arial"/>
        <w:color w:val="0d8ab9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d8ab9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0d8ab9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0d8ab9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0d8ab9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5d1956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2ceee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2ceee" w:themeFill="accent5" w:themeFillTint="34"/>
        <w:tcBorders/>
      </w:tcPr>
    </w:tblStylePr>
    <w:tblStylePr w:type="band2Horz">
      <w:rPr>
        <w:rFonts w:ascii="Arial" w:hAnsi="Arial"/>
        <w:color w:val="5d1956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1956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5d1956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5d1956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d1956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2e621b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d9f2d0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d9f2d0" w:themeFill="accent6" w:themeFillTint="34"/>
        <w:tcBorders/>
      </w:tcPr>
    </w:tblStylePr>
    <w:tblStylePr w:type="band2Horz">
      <w:rPr>
        <w:rFonts w:ascii="Arial" w:hAnsi="Arial"/>
        <w:color w:val="2e621b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e621b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2e621b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2e621b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e621b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b1def2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b1def2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9dbcc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dbcc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b2edba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2edba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bde9fa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bde9fa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efc2ea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efc2ea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0efc5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0efc5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b1def2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b1def2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dbcc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dbcc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2edba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2edba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bde9fa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bde9fa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efc2ea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efc2ea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0efc5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0efc5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156082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2ab8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48d45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60cbf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d86dc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8fd974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b1def2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b1def2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156082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dbcc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dbcc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97132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2edba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2edba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96b24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bde9fa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bde9fa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0f9ed5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efc2ea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efc2ea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0efc5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0efc5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156082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156082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156082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156082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156082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2ab8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2ab8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2ab8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2ab8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2ab8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48d45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48d45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48d45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48d45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48d45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60cbf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60cbf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60cbf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60cbf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60cbf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d86dc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d86dc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d86dc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d86dc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d86dc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8fd974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8fd974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8fd974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8fd974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8fd974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b1def2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b1def2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c384c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c384c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0c384c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c384c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dbcc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dbcc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6521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6521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6521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6521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2edba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2edba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0872d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0872d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20872d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0872d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bde9fa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bde9fa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d8ab9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d8ab9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0d8ab9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d8ab9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efc2ea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efc2ea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52889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52889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952889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52889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0efc5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0efc5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7992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7992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47992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7992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0c384c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b1def2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b1def2" w:themeFill="accent1" w:themeFillTint="40"/>
        <w:tcBorders/>
      </w:tcPr>
    </w:tblStylePr>
    <w:tblStylePr w:type="band2Horz">
      <w:rPr>
        <w:rFonts w:ascii="Arial" w:hAnsi="Arial"/>
        <w:color w:val="0c384c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c384c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0c384c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0c384c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0c384c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0c384c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6521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dbcc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dbcc" w:themeFill="accent2" w:themeFillTint="40"/>
        <w:tcBorders/>
      </w:tcPr>
    </w:tblStylePr>
    <w:tblStylePr w:type="band2Horz">
      <w:rPr>
        <w:rFonts w:ascii="Arial" w:hAnsi="Arial"/>
        <w:color w:val="c6521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6521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6521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65215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6521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6521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20872d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2edba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2edba" w:themeFill="accent3" w:themeFillTint="40"/>
        <w:tcBorders/>
      </w:tcPr>
    </w:tblStylePr>
    <w:tblStylePr w:type="band2Horz">
      <w:rPr>
        <w:rFonts w:ascii="Arial" w:hAnsi="Arial"/>
        <w:color w:val="20872d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0872d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20872d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20872d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0872d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0872d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0d8ab9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bde9fa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bde9fa" w:themeFill="accent4" w:themeFillTint="40"/>
        <w:tcBorders/>
      </w:tcPr>
    </w:tblStylePr>
    <w:tblStylePr w:type="band2Horz">
      <w:rPr>
        <w:rFonts w:ascii="Arial" w:hAnsi="Arial"/>
        <w:color w:val="0d8ab9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d8ab9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0d8ab9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0d8ab9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0d8ab9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0d8ab9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952889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efc2ea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efc2ea" w:themeFill="accent5" w:themeFillTint="40"/>
        <w:tcBorders/>
      </w:tcPr>
    </w:tblStylePr>
    <w:tblStylePr w:type="band2Horz">
      <w:rPr>
        <w:rFonts w:ascii="Arial" w:hAnsi="Arial"/>
        <w:color w:val="952889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52889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952889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952889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52889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52889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7992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0efc5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0efc5" w:themeFill="accent6" w:themeFillTint="40"/>
        <w:tcBorders/>
      </w:tcPr>
    </w:tblStylePr>
    <w:tblStylePr w:type="band2Horz">
      <w:rPr>
        <w:rFonts w:ascii="Arial" w:hAnsi="Arial"/>
        <w:color w:val="47992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7992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47992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47992a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7992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7992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67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67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9ed6ef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9ed6ef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9739b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9739b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9739b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9739b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67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3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3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2ab8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2ab8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2ab8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2ab8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67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1f0c7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1f0c7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96c24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96c24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96c24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96c24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67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c9edf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c9edf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60cbf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60cbf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60cbf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60cbf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67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2ceee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2ceee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67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d9f2d0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d9f2d0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67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67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9ed6ef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9ed6ef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9739b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9739b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9739b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9739b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67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3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3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2ab8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2ab8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2ab8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2ab8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67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1f0c7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1f0c7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96c24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96c24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96c24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96c24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67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c9edf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c9edf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60cbf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60cbf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60cbf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60cbf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67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2ceee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2ceee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67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d9f2d0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d9f2d0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6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50">
    <w:name w:val="Heading 1 Char"/>
    <w:basedOn w:val="674"/>
    <w:link w:val="66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674"/>
    <w:link w:val="66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674"/>
    <w:link w:val="66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674"/>
    <w:link w:val="668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674"/>
    <w:link w:val="66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674"/>
    <w:link w:val="670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674"/>
    <w:link w:val="671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674"/>
    <w:link w:val="67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674"/>
    <w:link w:val="67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60">
    <w:name w:val="Title Char"/>
    <w:basedOn w:val="674"/>
    <w:link w:val="68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162">
    <w:name w:val="Subtitle Char"/>
    <w:basedOn w:val="674"/>
    <w:link w:val="68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4">
    <w:name w:val="Quote Char"/>
    <w:basedOn w:val="674"/>
    <w:link w:val="69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8">
    <w:name w:val="Intense Quote Char"/>
    <w:basedOn w:val="674"/>
    <w:link w:val="694"/>
    <w:uiPriority w:val="30"/>
    <w:pPr>
      <w:pBdr/>
      <w:spacing/>
      <w:ind/>
    </w:pPr>
    <w:rPr>
      <w:i/>
      <w:iCs/>
      <w:color w:val="0f4761" w:themeColor="accent1" w:themeShade="BF"/>
    </w:rPr>
  </w:style>
  <w:style w:type="paragraph" w:styleId="170">
    <w:name w:val="No Spacing"/>
    <w:basedOn w:val="664"/>
    <w:uiPriority w:val="1"/>
    <w:qFormat/>
    <w:pPr>
      <w:pBdr/>
      <w:spacing w:after="0" w:line="240" w:lineRule="auto"/>
      <w:ind/>
    </w:pPr>
  </w:style>
  <w:style w:type="character" w:styleId="171">
    <w:name w:val="Subtle Emphasis"/>
    <w:basedOn w:val="674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674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674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674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674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6">
    <w:name w:val="Header"/>
    <w:basedOn w:val="664"/>
    <w:link w:val="17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7">
    <w:name w:val="Header Char"/>
    <w:basedOn w:val="674"/>
    <w:link w:val="176"/>
    <w:uiPriority w:val="99"/>
    <w:pPr>
      <w:pBdr/>
      <w:spacing/>
      <w:ind/>
    </w:pPr>
  </w:style>
  <w:style w:type="paragraph" w:styleId="178">
    <w:name w:val="Footer"/>
    <w:basedOn w:val="664"/>
    <w:link w:val="17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9">
    <w:name w:val="Footer Char"/>
    <w:basedOn w:val="674"/>
    <w:link w:val="178"/>
    <w:uiPriority w:val="99"/>
    <w:pPr>
      <w:pBdr/>
      <w:spacing/>
      <w:ind/>
    </w:pPr>
  </w:style>
  <w:style w:type="paragraph" w:styleId="180">
    <w:name w:val="Caption"/>
    <w:basedOn w:val="664"/>
    <w:next w:val="66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1">
    <w:name w:val="footnote text"/>
    <w:basedOn w:val="664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674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674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664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674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674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674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674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664"/>
    <w:next w:val="664"/>
    <w:uiPriority w:val="39"/>
    <w:unhideWhenUsed/>
    <w:pPr>
      <w:pBdr/>
      <w:spacing w:after="100"/>
      <w:ind/>
    </w:pPr>
  </w:style>
  <w:style w:type="paragraph" w:styleId="190">
    <w:name w:val="toc 2"/>
    <w:basedOn w:val="664"/>
    <w:next w:val="664"/>
    <w:uiPriority w:val="39"/>
    <w:unhideWhenUsed/>
    <w:pPr>
      <w:pBdr/>
      <w:spacing w:after="100"/>
      <w:ind w:left="220"/>
    </w:pPr>
  </w:style>
  <w:style w:type="paragraph" w:styleId="191">
    <w:name w:val="toc 3"/>
    <w:basedOn w:val="664"/>
    <w:next w:val="664"/>
    <w:uiPriority w:val="39"/>
    <w:unhideWhenUsed/>
    <w:pPr>
      <w:pBdr/>
      <w:spacing w:after="100"/>
      <w:ind w:left="440"/>
    </w:pPr>
  </w:style>
  <w:style w:type="paragraph" w:styleId="192">
    <w:name w:val="toc 4"/>
    <w:basedOn w:val="664"/>
    <w:next w:val="664"/>
    <w:uiPriority w:val="39"/>
    <w:unhideWhenUsed/>
    <w:pPr>
      <w:pBdr/>
      <w:spacing w:after="100"/>
      <w:ind w:left="660"/>
    </w:pPr>
  </w:style>
  <w:style w:type="paragraph" w:styleId="193">
    <w:name w:val="toc 5"/>
    <w:basedOn w:val="664"/>
    <w:next w:val="664"/>
    <w:uiPriority w:val="39"/>
    <w:unhideWhenUsed/>
    <w:pPr>
      <w:pBdr/>
      <w:spacing w:after="100"/>
      <w:ind w:left="880"/>
    </w:pPr>
  </w:style>
  <w:style w:type="paragraph" w:styleId="194">
    <w:name w:val="toc 6"/>
    <w:basedOn w:val="664"/>
    <w:next w:val="664"/>
    <w:uiPriority w:val="39"/>
    <w:unhideWhenUsed/>
    <w:pPr>
      <w:pBdr/>
      <w:spacing w:after="100"/>
      <w:ind w:left="1100"/>
    </w:pPr>
  </w:style>
  <w:style w:type="paragraph" w:styleId="195">
    <w:name w:val="toc 7"/>
    <w:basedOn w:val="664"/>
    <w:next w:val="664"/>
    <w:uiPriority w:val="39"/>
    <w:unhideWhenUsed/>
    <w:pPr>
      <w:pBdr/>
      <w:spacing w:after="100"/>
      <w:ind w:left="1320"/>
    </w:pPr>
  </w:style>
  <w:style w:type="paragraph" w:styleId="196">
    <w:name w:val="toc 8"/>
    <w:basedOn w:val="664"/>
    <w:next w:val="664"/>
    <w:uiPriority w:val="39"/>
    <w:unhideWhenUsed/>
    <w:pPr>
      <w:pBdr/>
      <w:spacing w:after="100"/>
      <w:ind w:left="1540"/>
    </w:pPr>
  </w:style>
  <w:style w:type="paragraph" w:styleId="197">
    <w:name w:val="toc 9"/>
    <w:basedOn w:val="664"/>
    <w:next w:val="664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674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664"/>
    <w:next w:val="664"/>
    <w:uiPriority w:val="99"/>
    <w:unhideWhenUsed/>
    <w:pPr>
      <w:pBdr/>
      <w:spacing w:after="0" w:afterAutospacing="0"/>
      <w:ind/>
    </w:pPr>
  </w:style>
  <w:style w:type="paragraph" w:styleId="664" w:default="1">
    <w:name w:val="Normal"/>
    <w:qFormat/>
    <w:pPr>
      <w:pBdr/>
      <w:spacing/>
      <w:ind/>
    </w:pPr>
  </w:style>
  <w:style w:type="paragraph" w:styleId="665">
    <w:name w:val="Heading 1"/>
    <w:basedOn w:val="664"/>
    <w:next w:val="664"/>
    <w:link w:val="677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666">
    <w:name w:val="Heading 2"/>
    <w:basedOn w:val="664"/>
    <w:next w:val="664"/>
    <w:link w:val="678"/>
    <w:uiPriority w:val="9"/>
    <w:semiHidden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667">
    <w:name w:val="Heading 3"/>
    <w:basedOn w:val="664"/>
    <w:next w:val="664"/>
    <w:link w:val="679"/>
    <w:uiPriority w:val="9"/>
    <w:semiHidden/>
    <w:unhideWhenUsed/>
    <w:qFormat/>
    <w:pPr>
      <w:keepNext w:val="true"/>
      <w:keepLines w:val="true"/>
      <w:pBdr/>
      <w:spacing w:after="80" w:before="160"/>
      <w:ind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668">
    <w:name w:val="Heading 4"/>
    <w:basedOn w:val="664"/>
    <w:next w:val="664"/>
    <w:link w:val="680"/>
    <w:uiPriority w:val="9"/>
    <w:semiHidden/>
    <w:unhideWhenUsed/>
    <w:qFormat/>
    <w:pPr>
      <w:keepNext w:val="true"/>
      <w:keepLines w:val="true"/>
      <w:pBdr/>
      <w:spacing w:after="40" w:before="80"/>
      <w:ind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669">
    <w:name w:val="Heading 5"/>
    <w:basedOn w:val="664"/>
    <w:next w:val="664"/>
    <w:link w:val="681"/>
    <w:uiPriority w:val="9"/>
    <w:semiHidden/>
    <w:unhideWhenUsed/>
    <w:qFormat/>
    <w:pPr>
      <w:keepNext w:val="true"/>
      <w:keepLines w:val="true"/>
      <w:pBdr/>
      <w:spacing w:after="40" w:before="80"/>
      <w:ind/>
      <w:outlineLvl w:val="4"/>
    </w:pPr>
    <w:rPr>
      <w:rFonts w:eastAsiaTheme="majorEastAsia" w:cstheme="majorBidi"/>
      <w:color w:val="0f4761" w:themeColor="accent1" w:themeShade="BF"/>
    </w:rPr>
  </w:style>
  <w:style w:type="paragraph" w:styleId="670">
    <w:name w:val="Heading 6"/>
    <w:basedOn w:val="664"/>
    <w:next w:val="664"/>
    <w:link w:val="682"/>
    <w:uiPriority w:val="9"/>
    <w:semiHidden/>
    <w:unhideWhenUsed/>
    <w:qFormat/>
    <w:pPr>
      <w:keepNext w:val="true"/>
      <w:keepLines w:val="true"/>
      <w:pBdr/>
      <w:spacing w:after="0" w:before="40"/>
      <w:ind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671">
    <w:name w:val="Heading 7"/>
    <w:basedOn w:val="664"/>
    <w:next w:val="664"/>
    <w:link w:val="683"/>
    <w:uiPriority w:val="9"/>
    <w:semiHidden/>
    <w:unhideWhenUsed/>
    <w:qFormat/>
    <w:pPr>
      <w:keepNext w:val="true"/>
      <w:keepLines w:val="true"/>
      <w:pBdr/>
      <w:spacing w:after="0" w:before="40"/>
      <w:ind/>
      <w:outlineLvl w:val="6"/>
    </w:pPr>
    <w:rPr>
      <w:rFonts w:eastAsiaTheme="majorEastAsia" w:cstheme="majorBidi"/>
      <w:color w:val="595959" w:themeColor="text1" w:themeTint="A6"/>
    </w:rPr>
  </w:style>
  <w:style w:type="paragraph" w:styleId="672">
    <w:name w:val="Heading 8"/>
    <w:basedOn w:val="664"/>
    <w:next w:val="664"/>
    <w:link w:val="684"/>
    <w:uiPriority w:val="9"/>
    <w:semiHidden/>
    <w:unhideWhenUsed/>
    <w:qFormat/>
    <w:pPr>
      <w:keepNext w:val="true"/>
      <w:keepLines w:val="true"/>
      <w:pBdr/>
      <w:spacing w:after="0"/>
      <w:ind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673">
    <w:name w:val="Heading 9"/>
    <w:basedOn w:val="664"/>
    <w:next w:val="664"/>
    <w:link w:val="685"/>
    <w:uiPriority w:val="9"/>
    <w:semiHidden/>
    <w:unhideWhenUsed/>
    <w:qFormat/>
    <w:pPr>
      <w:keepNext w:val="true"/>
      <w:keepLines w:val="true"/>
      <w:pBdr/>
      <w:spacing w:after="0"/>
      <w:ind/>
      <w:outlineLvl w:val="8"/>
    </w:pPr>
    <w:rPr>
      <w:rFonts w:eastAsiaTheme="majorEastAsia" w:cstheme="majorBidi"/>
      <w:color w:val="272727" w:themeColor="text1" w:themeTint="D8"/>
    </w:rPr>
  </w:style>
  <w:style w:type="character" w:styleId="674" w:default="1">
    <w:name w:val="Default Paragraph Font"/>
    <w:uiPriority w:val="1"/>
    <w:semiHidden/>
    <w:unhideWhenUsed/>
    <w:pPr>
      <w:pBdr/>
      <w:spacing/>
      <w:ind/>
    </w:pPr>
  </w:style>
  <w:style w:type="table" w:styleId="67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76" w:default="1">
    <w:name w:val="No List"/>
    <w:uiPriority w:val="99"/>
    <w:semiHidden/>
    <w:unhideWhenUsed/>
    <w:pPr>
      <w:pBdr/>
      <w:spacing/>
      <w:ind/>
    </w:pPr>
  </w:style>
  <w:style w:type="character" w:styleId="677" w:customStyle="1">
    <w:name w:val="Überschrift 1 Zchn"/>
    <w:basedOn w:val="674"/>
    <w:link w:val="665"/>
    <w:uiPriority w:val="9"/>
    <w:pPr>
      <w:pBdr/>
      <w:spacing/>
      <w:ind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678" w:customStyle="1">
    <w:name w:val="Überschrift 2 Zchn"/>
    <w:basedOn w:val="674"/>
    <w:link w:val="666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679" w:customStyle="1">
    <w:name w:val="Überschrift 3 Zchn"/>
    <w:basedOn w:val="674"/>
    <w:link w:val="667"/>
    <w:uiPriority w:val="9"/>
    <w:semiHidden/>
    <w:pPr>
      <w:pBdr/>
      <w:spacing/>
      <w:ind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680" w:customStyle="1">
    <w:name w:val="Überschrift 4 Zchn"/>
    <w:basedOn w:val="674"/>
    <w:link w:val="668"/>
    <w:uiPriority w:val="9"/>
    <w:semiHidden/>
    <w:pPr>
      <w:pBdr/>
      <w:spacing/>
      <w:ind/>
    </w:pPr>
    <w:rPr>
      <w:rFonts w:eastAsiaTheme="majorEastAsia" w:cstheme="majorBidi"/>
      <w:i/>
      <w:iCs/>
      <w:color w:val="0f4761" w:themeColor="accent1" w:themeShade="BF"/>
    </w:rPr>
  </w:style>
  <w:style w:type="character" w:styleId="681" w:customStyle="1">
    <w:name w:val="Überschrift 5 Zchn"/>
    <w:basedOn w:val="674"/>
    <w:link w:val="669"/>
    <w:uiPriority w:val="9"/>
    <w:semiHidden/>
    <w:pPr>
      <w:pBdr/>
      <w:spacing/>
      <w:ind/>
    </w:pPr>
    <w:rPr>
      <w:rFonts w:eastAsiaTheme="majorEastAsia" w:cstheme="majorBidi"/>
      <w:color w:val="0f4761" w:themeColor="accent1" w:themeShade="BF"/>
    </w:rPr>
  </w:style>
  <w:style w:type="character" w:styleId="682" w:customStyle="1">
    <w:name w:val="Überschrift 6 Zchn"/>
    <w:basedOn w:val="674"/>
    <w:link w:val="670"/>
    <w:uiPriority w:val="9"/>
    <w:semiHidden/>
    <w:pPr>
      <w:pBdr/>
      <w:spacing/>
      <w:ind/>
    </w:pPr>
    <w:rPr>
      <w:rFonts w:eastAsiaTheme="majorEastAsia" w:cstheme="majorBidi"/>
      <w:i/>
      <w:iCs/>
      <w:color w:val="595959" w:themeColor="text1" w:themeTint="A6"/>
    </w:rPr>
  </w:style>
  <w:style w:type="character" w:styleId="683" w:customStyle="1">
    <w:name w:val="Überschrift 7 Zchn"/>
    <w:basedOn w:val="674"/>
    <w:link w:val="671"/>
    <w:uiPriority w:val="9"/>
    <w:semiHidden/>
    <w:pPr>
      <w:pBdr/>
      <w:spacing/>
      <w:ind/>
    </w:pPr>
    <w:rPr>
      <w:rFonts w:eastAsiaTheme="majorEastAsia" w:cstheme="majorBidi"/>
      <w:color w:val="595959" w:themeColor="text1" w:themeTint="A6"/>
    </w:rPr>
  </w:style>
  <w:style w:type="character" w:styleId="684" w:customStyle="1">
    <w:name w:val="Überschrift 8 Zchn"/>
    <w:basedOn w:val="674"/>
    <w:link w:val="672"/>
    <w:uiPriority w:val="9"/>
    <w:semiHidden/>
    <w:pPr>
      <w:pBdr/>
      <w:spacing/>
      <w:ind/>
    </w:pPr>
    <w:rPr>
      <w:rFonts w:eastAsiaTheme="majorEastAsia" w:cstheme="majorBidi"/>
      <w:i/>
      <w:iCs/>
      <w:color w:val="272727" w:themeColor="text1" w:themeTint="D8"/>
    </w:rPr>
  </w:style>
  <w:style w:type="character" w:styleId="685" w:customStyle="1">
    <w:name w:val="Überschrift 9 Zchn"/>
    <w:basedOn w:val="674"/>
    <w:link w:val="673"/>
    <w:uiPriority w:val="9"/>
    <w:semiHidden/>
    <w:pPr>
      <w:pBdr/>
      <w:spacing/>
      <w:ind/>
    </w:pPr>
    <w:rPr>
      <w:rFonts w:eastAsiaTheme="majorEastAsia" w:cstheme="majorBidi"/>
      <w:color w:val="272727" w:themeColor="text1" w:themeTint="D8"/>
    </w:rPr>
  </w:style>
  <w:style w:type="paragraph" w:styleId="686">
    <w:name w:val="Title"/>
    <w:basedOn w:val="664"/>
    <w:next w:val="664"/>
    <w:link w:val="687"/>
    <w:uiPriority w:val="10"/>
    <w:qFormat/>
    <w:pPr>
      <w:pBdr/>
      <w:spacing w:after="80" w:line="240" w:lineRule="auto"/>
      <w:ind/>
      <w:contextualSpacing w:val="true"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687" w:customStyle="1">
    <w:name w:val="Titel Zchn"/>
    <w:basedOn w:val="674"/>
    <w:link w:val="686"/>
    <w:uiPriority w:val="10"/>
    <w:pPr>
      <w:pBdr/>
      <w:spacing/>
      <w:ind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paragraph" w:styleId="688">
    <w:name w:val="Subtitle"/>
    <w:basedOn w:val="664"/>
    <w:next w:val="664"/>
    <w:link w:val="689"/>
    <w:uiPriority w:val="11"/>
    <w:qFormat/>
    <w:pPr>
      <w:numPr>
        <w:ilvl w:val="1"/>
      </w:numPr>
      <w:pBdr/>
      <w:spacing/>
      <w:ind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689" w:customStyle="1">
    <w:name w:val="Untertitel Zchn"/>
    <w:basedOn w:val="674"/>
    <w:link w:val="688"/>
    <w:uiPriority w:val="11"/>
    <w:pPr>
      <w:pBdr/>
      <w:spacing/>
      <w:ind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690">
    <w:name w:val="Quote"/>
    <w:basedOn w:val="664"/>
    <w:next w:val="664"/>
    <w:link w:val="69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691" w:customStyle="1">
    <w:name w:val="Zitat Zchn"/>
    <w:basedOn w:val="674"/>
    <w:link w:val="690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692">
    <w:name w:val="List Paragraph"/>
    <w:basedOn w:val="664"/>
    <w:uiPriority w:val="34"/>
    <w:qFormat/>
    <w:pPr>
      <w:pBdr/>
      <w:spacing/>
      <w:ind w:left="720"/>
      <w:contextualSpacing w:val="true"/>
    </w:pPr>
  </w:style>
  <w:style w:type="character" w:styleId="693">
    <w:name w:val="Intense Emphasis"/>
    <w:basedOn w:val="674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694">
    <w:name w:val="Intense Quote"/>
    <w:basedOn w:val="664"/>
    <w:next w:val="664"/>
    <w:link w:val="695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695" w:customStyle="1">
    <w:name w:val="Intensives Zitat Zchn"/>
    <w:basedOn w:val="674"/>
    <w:link w:val="694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696">
    <w:name w:val="Intense Reference"/>
    <w:basedOn w:val="674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697">
    <w:name w:val="Bibliography"/>
    <w:basedOn w:val="664"/>
    <w:next w:val="664"/>
    <w:uiPriority w:val="37"/>
    <w:unhideWhenUsed/>
    <w:pPr>
      <w:pBdr/>
      <w:spacing w:after="0" w:line="480" w:lineRule="auto"/>
      <w:ind w:hanging="720" w:left="720"/>
    </w:pPr>
  </w:style>
  <w:style w:type="table" w:styleId="698">
    <w:name w:val="Grid Table 3"/>
    <w:basedOn w:val="675"/>
    <w:uiPriority w:val="48"/>
    <w:pPr>
      <w:pBdr/>
      <w:spacing w:after="0" w:line="240" w:lineRule="auto"/>
      <w:ind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ccccc" w:themeFill="tex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ccccc" w:themeFill="text1" w:themeFillTint="3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iCs/>
      </w:rPr>
      <w:pPr>
        <w:pBdr/>
        <w:spacing/>
        <w:ind/>
        <w:jc w:val="right"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right w:val="none" w:color="000000" w:sz="4" w:space="0"/>
        </w:tcBorders>
      </w:tcPr>
    </w:tblStylePr>
    <w:tblStylePr w:type="lastCol">
      <w:rPr>
        <w:i/>
        <w:i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>
          <w:bottom w:val="single" w:color="666666" w:themeColor="text1" w:themeTint="99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bottom w:val="single" w:color="666666" w:themeColor="text1" w:themeTint="99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>
          <w:top w:val="single" w:color="666666" w:themeColor="text1" w:themeTint="99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>
          <w:top w:val="single" w:color="666666" w:themeColor="text1" w:themeTint="99" w:sz="4" w:space="0"/>
        </w:tcBorders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699">
    <w:name w:val="Revision"/>
    <w:hidden/>
    <w:uiPriority w:val="99"/>
    <w:semiHidden/>
    <w:pPr>
      <w:pBdr/>
      <w:spacing w:after="0" w:line="240" w:lineRule="auto"/>
      <w:ind/>
    </w:pPr>
  </w:style>
  <w:style w:type="table" w:styleId="700">
    <w:name w:val="Grid Table 2"/>
    <w:basedOn w:val="675"/>
    <w:uiPriority w:val="47"/>
    <w:pPr>
      <w:pBdr/>
      <w:spacing w:after="0" w:line="240" w:lineRule="auto"/>
      <w:ind/>
    </w:pPr>
    <w:tblPr>
      <w:tblStyleRowBandSize w:val="1"/>
      <w:tblStyleColBandSize w:val="1"/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ccccc" w:themeFill="tex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ccccc" w:themeFill="text1" w:themeFillTint="3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bottom w:val="single" w:color="666666" w:themeColor="text1" w:themeTint="99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666666" w:themeColor="text1" w:themeTint="99" w:sz="2" w:space="0"/>
          <w:bottom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Arial"/>
        <a:cs typeface="Arial"/>
      </a:majorFont>
      <a:minorFont>
        <a:latin typeface="Aptos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ONLYOFFICE/9.3.1.8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Gutzeit</dc:creator>
  <cp:keywords/>
  <dc:description/>
  <cp:revision>3</cp:revision>
  <dcterms:created xsi:type="dcterms:W3CDTF">2026-02-11T09:59:00Z</dcterms:created>
  <dcterms:modified xsi:type="dcterms:W3CDTF">2026-05-18T14:22:23Z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zotero-version="6.0.36"&gt;&lt;session id="bLdxz1Ik"/&gt;&lt;style id="http://www.zotero.org/styles/apa" locale="en-US" hasBibliography="1" bibliographyStyleHasBeenSet="1"/&gt;&lt;prefs&gt;&lt;pref name="fieldType" value="Field"/&gt;&lt;/prefs&gt;&lt;/data&gt;</vt:lpwstr>
  </property>
</Properties>
</file>